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20254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C0600F">
        <w:rPr>
          <w:b/>
          <w:i/>
          <w:noProof/>
          <w:sz w:val="28"/>
        </w:rPr>
        <w:t>6945</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2E7C03" w:rsidR="001E41F3" w:rsidRPr="00410371" w:rsidRDefault="001F426E" w:rsidP="00BD0BA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BD0BA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2616F" w:rsidR="001E41F3" w:rsidRPr="00410371" w:rsidRDefault="006408B4" w:rsidP="00C060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0600F">
              <w:rPr>
                <w:b/>
                <w:noProof/>
                <w:sz w:val="28"/>
              </w:rPr>
              <w:t>1002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65388" w:rsidR="001E41F3" w:rsidRDefault="00C81AED" w:rsidP="00000B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00B4F" w:rsidRPr="00000B4F">
              <w:rPr>
                <w:lang w:eastAsia="zh-CN"/>
              </w:rPr>
              <w:t xml:space="preserve">Corrections </w:t>
            </w:r>
            <w:r w:rsidR="005E4E8F">
              <w:rPr>
                <w:lang w:eastAsia="zh-CN"/>
              </w:rPr>
              <w:t xml:space="preserve">to 6.2.3 </w:t>
            </w:r>
            <w:r w:rsidR="00000B4F" w:rsidRPr="00000B4F">
              <w:rPr>
                <w:lang w:eastAsia="zh-CN"/>
              </w:rPr>
              <w:t>on UE maximum output power with additional requirements for PC3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E0CA8" w:rsidR="00CE1B94" w:rsidRPr="00C166EB" w:rsidRDefault="00000B4F" w:rsidP="00382E2B">
            <w:pPr>
              <w:pStyle w:val="CRCoverPage"/>
              <w:spacing w:after="0"/>
              <w:ind w:left="100"/>
            </w:pPr>
            <w:r>
              <w:rPr>
                <w:lang w:eastAsia="zh-CN"/>
              </w:rPr>
              <w:t xml:space="preserve">The test requirements for </w:t>
            </w:r>
            <w:r w:rsidRPr="00B62173">
              <w:t xml:space="preserve">UE EIRP </w:t>
            </w:r>
            <w:r>
              <w:t xml:space="preserve">lower limit in PC3 UE A-MPR </w:t>
            </w:r>
            <w:r w:rsidR="00382E2B">
              <w:t>for NS_202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13A78" w:rsidR="00CD3C5E" w:rsidRDefault="00382E2B" w:rsidP="00382E2B">
            <w:pPr>
              <w:pStyle w:val="CRCoverPage"/>
              <w:spacing w:after="0"/>
              <w:ind w:left="100"/>
              <w:rPr>
                <w:noProof/>
              </w:rPr>
            </w:pPr>
            <w:r>
              <w:rPr>
                <w:lang w:eastAsia="zh-CN"/>
              </w:rPr>
              <w:t xml:space="preserve">Correct the </w:t>
            </w:r>
            <w:r w:rsidRPr="00B62173">
              <w:t xml:space="preserve">UE EIRP </w:t>
            </w:r>
            <w:r>
              <w:t>lower limit in PC3 UE A-MPR test for NS_202</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E9EB" w:rsidR="006F0CD8" w:rsidRDefault="00FB69C6" w:rsidP="00382E2B">
            <w:pPr>
              <w:pStyle w:val="CRCoverPage"/>
              <w:spacing w:after="0"/>
              <w:ind w:left="100"/>
              <w:rPr>
                <w:noProof/>
                <w:lang w:eastAsia="zh-CN"/>
              </w:rPr>
            </w:pPr>
            <w:r>
              <w:rPr>
                <w:noProof/>
                <w:lang w:eastAsia="zh-CN"/>
              </w:rPr>
              <w:t xml:space="preserve">The </w:t>
            </w:r>
            <w:r w:rsidR="00382E2B">
              <w:rPr>
                <w:noProof/>
                <w:lang w:eastAsia="zh-CN"/>
              </w:rPr>
              <w:t xml:space="preserve">test </w:t>
            </w:r>
            <w:r>
              <w:rPr>
                <w:noProof/>
                <w:lang w:eastAsia="zh-CN"/>
              </w:rPr>
              <w:t xml:space="preserve">requiremnts for </w:t>
            </w:r>
            <w:r w:rsidR="00382E2B" w:rsidRPr="00B62173">
              <w:t xml:space="preserve">UE EIRP </w:t>
            </w:r>
            <w:r w:rsidR="00382E2B">
              <w:t>lower limit in PC3 UE A-MPR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29D38" w:rsidR="001E41F3" w:rsidRDefault="008815AC" w:rsidP="00382E2B">
            <w:pPr>
              <w:pStyle w:val="CRCoverPage"/>
              <w:spacing w:after="0"/>
              <w:ind w:left="100"/>
              <w:rPr>
                <w:noProof/>
                <w:lang w:eastAsia="zh-CN"/>
              </w:rPr>
            </w:pPr>
            <w:r w:rsidRPr="00500E12">
              <w:rPr>
                <w:rFonts w:eastAsia="Malgun Gothic"/>
              </w:rPr>
              <w:t>6.2</w:t>
            </w:r>
            <w:r w:rsidR="001515EB">
              <w:rPr>
                <w:rFonts w:eastAsia="Malgun Gothic"/>
              </w:rPr>
              <w:t>.</w:t>
            </w:r>
            <w:r w:rsidR="00382E2B">
              <w:rPr>
                <w:rFonts w:eastAsia="Malgun Gothic"/>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F1DC603" w14:textId="77777777" w:rsidR="00000B4F" w:rsidRPr="00B62173" w:rsidRDefault="00000B4F" w:rsidP="00000B4F">
      <w:pPr>
        <w:pStyle w:val="30"/>
      </w:pPr>
      <w:bookmarkStart w:id="50" w:name="_Toc21026404"/>
      <w:bookmarkStart w:id="51" w:name="_Toc27743657"/>
      <w:bookmarkStart w:id="52" w:name="_Toc36196801"/>
      <w:bookmarkStart w:id="53" w:name="_Toc36197493"/>
      <w:bookmarkStart w:id="54" w:name="_Toc43898158"/>
      <w:bookmarkStart w:id="55" w:name="_Toc52550649"/>
      <w:bookmarkStart w:id="56" w:name="_Toc58952354"/>
      <w:bookmarkStart w:id="57" w:name="_Toc68098109"/>
      <w:bookmarkStart w:id="58" w:name="_Toc68098382"/>
      <w:bookmarkStart w:id="59" w:name="_Toc68360512"/>
      <w:bookmarkStart w:id="60" w:name="_Toc76557577"/>
      <w:bookmarkStart w:id="61" w:name="_Toc84435469"/>
      <w:bookmarkStart w:id="62" w:name="_Toc92802637"/>
      <w:r w:rsidRPr="00B62173">
        <w:t>6.2.3</w:t>
      </w:r>
      <w:r w:rsidRPr="00B62173">
        <w:tab/>
        <w:t>UE maximum output power with additional requirements</w:t>
      </w:r>
      <w:bookmarkEnd w:id="50"/>
      <w:bookmarkEnd w:id="51"/>
      <w:bookmarkEnd w:id="52"/>
      <w:bookmarkEnd w:id="53"/>
      <w:bookmarkEnd w:id="54"/>
      <w:bookmarkEnd w:id="55"/>
      <w:bookmarkEnd w:id="56"/>
      <w:bookmarkEnd w:id="57"/>
      <w:bookmarkEnd w:id="58"/>
      <w:bookmarkEnd w:id="59"/>
      <w:bookmarkEnd w:id="60"/>
      <w:bookmarkEnd w:id="61"/>
      <w:bookmarkEnd w:id="62"/>
    </w:p>
    <w:p w14:paraId="54421829" w14:textId="77777777" w:rsidR="00000B4F" w:rsidRPr="00B62173" w:rsidRDefault="00000B4F" w:rsidP="00000B4F">
      <w:pPr>
        <w:pStyle w:val="EditorsNote"/>
      </w:pPr>
      <w:r w:rsidRPr="00B62173">
        <w:t>Editor’s note: The following aspects are either missing or not yet determined:</w:t>
      </w:r>
    </w:p>
    <w:p w14:paraId="06A5CA25" w14:textId="77777777" w:rsidR="00000B4F" w:rsidRPr="00B62173" w:rsidRDefault="00000B4F" w:rsidP="00000B4F">
      <w:pPr>
        <w:pStyle w:val="EditorsNote"/>
        <w:numPr>
          <w:ilvl w:val="0"/>
          <w:numId w:val="24"/>
        </w:numPr>
        <w:overflowPunct w:val="0"/>
        <w:autoSpaceDE w:val="0"/>
        <w:autoSpaceDN w:val="0"/>
        <w:adjustRightInd w:val="0"/>
        <w:textAlignment w:val="baseline"/>
      </w:pPr>
      <w:r w:rsidRPr="00B62173">
        <w:t>Measurement Uncertainties and Test Tolerances are FFS for power class 1, 2, 4 and 6.</w:t>
      </w:r>
    </w:p>
    <w:p w14:paraId="21489A7A" w14:textId="77777777" w:rsidR="00000B4F" w:rsidRPr="00B62173" w:rsidRDefault="00000B4F" w:rsidP="00000B4F">
      <w:pPr>
        <w:pStyle w:val="H6"/>
      </w:pPr>
      <w:r w:rsidRPr="00B62173">
        <w:t>6.2.3.1</w:t>
      </w:r>
      <w:r w:rsidRPr="00B62173">
        <w:tab/>
        <w:t>Test purpose</w:t>
      </w:r>
    </w:p>
    <w:p w14:paraId="795AF429" w14:textId="77777777" w:rsidR="00000B4F" w:rsidRPr="00B62173" w:rsidRDefault="00000B4F" w:rsidP="00000B4F">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155D1CA" w14:textId="77777777" w:rsidR="00000B4F" w:rsidRPr="00B62173" w:rsidRDefault="00000B4F" w:rsidP="00000B4F">
      <w:pPr>
        <w:pStyle w:val="H6"/>
      </w:pPr>
      <w:r w:rsidRPr="00B62173">
        <w:t>6.2.3.2</w:t>
      </w:r>
      <w:r w:rsidRPr="00B62173">
        <w:tab/>
        <w:t>Test applicability</w:t>
      </w:r>
    </w:p>
    <w:p w14:paraId="445E06D4" w14:textId="77777777" w:rsidR="00000B4F" w:rsidRPr="00B62173" w:rsidRDefault="00000B4F" w:rsidP="00000B4F">
      <w:r w:rsidRPr="00B62173">
        <w:t xml:space="preserve">This test case applies to all types of NR UE release 15 and forward. </w:t>
      </w:r>
    </w:p>
    <w:p w14:paraId="6638C1B0" w14:textId="77777777" w:rsidR="00000B4F" w:rsidRPr="00B62173" w:rsidRDefault="00000B4F" w:rsidP="00000B4F">
      <w:pPr>
        <w:pStyle w:val="H6"/>
      </w:pPr>
      <w:r w:rsidRPr="00B62173">
        <w:t>6.2.3.3</w:t>
      </w:r>
      <w:r w:rsidRPr="00B62173">
        <w:tab/>
        <w:t>Minimum conformance requirements</w:t>
      </w:r>
    </w:p>
    <w:p w14:paraId="2A6B7280" w14:textId="77777777" w:rsidR="00000B4F" w:rsidRPr="00B62173" w:rsidRDefault="00000B4F" w:rsidP="00000B4F">
      <w:pPr>
        <w:pStyle w:val="5"/>
      </w:pPr>
      <w:bookmarkStart w:id="63" w:name="_Hlk525762051"/>
      <w:bookmarkStart w:id="64" w:name="_Toc92802638"/>
      <w:r w:rsidRPr="00B62173">
        <w:t>6.2.3.3.1</w:t>
      </w:r>
      <w:bookmarkEnd w:id="63"/>
      <w:r w:rsidRPr="00B62173">
        <w:tab/>
        <w:t>General</w:t>
      </w:r>
      <w:bookmarkEnd w:id="64"/>
    </w:p>
    <w:p w14:paraId="7714721C" w14:textId="77777777" w:rsidR="00000B4F" w:rsidRPr="00B62173" w:rsidRDefault="00000B4F" w:rsidP="00000B4F">
      <w:r w:rsidRPr="00B6217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B62173">
        <w:rPr>
          <w:i/>
        </w:rPr>
        <w:t xml:space="preserve">additionalSpectrumEmission. </w:t>
      </w:r>
      <w:r w:rsidRPr="00B62173">
        <w:t xml:space="preserve">Throughout this specification, the notion of indication or signalling of an NS value refers to the corresponding indication of an NR frequency band number of the applicable operating band (the IE field </w:t>
      </w:r>
      <w:r w:rsidRPr="00B62173">
        <w:rPr>
          <w:i/>
          <w:iCs/>
        </w:rPr>
        <w:t>freqBandIndicatorNR</w:t>
      </w:r>
      <w:r w:rsidRPr="00B62173">
        <w:t>) and an associated value of additionalSpectrumEmission in the relevant RRC information elements.</w:t>
      </w:r>
    </w:p>
    <w:p w14:paraId="666AA5AA" w14:textId="77777777" w:rsidR="00000B4F" w:rsidRPr="00B62173" w:rsidRDefault="00000B4F" w:rsidP="00000B4F">
      <w:r w:rsidRPr="00B62173">
        <w:t xml:space="preserve">To meet these additional requirements, additional maximum power reduction (A-MPR) is allowed for the maximum output power as specified in subclause 6.2.1.1.3. Unless stated otherwise, an A-MPR of 0 dB shall be used. </w:t>
      </w:r>
    </w:p>
    <w:p w14:paraId="24625096" w14:textId="77777777" w:rsidR="00000B4F" w:rsidRPr="00B62173" w:rsidRDefault="00000B4F" w:rsidP="00000B4F">
      <w:r w:rsidRPr="00B62173">
        <w:t xml:space="preserve">Table 6.2.3.3.1-1 specifies the additional requirements with their associated network signalling values and the allowed A-MPR and applicable operating band(s) for each NS value. The mapping of NR frequency band numbers and values of the </w:t>
      </w:r>
      <w:r w:rsidRPr="00B62173">
        <w:rPr>
          <w:i/>
        </w:rPr>
        <w:t>additionalSpectrumEmission</w:t>
      </w:r>
      <w:r w:rsidRPr="00B62173">
        <w:t xml:space="preserve"> to network signalling labels is specified in Table 6.2.3.3.1-2. Unless otherwise stated, the allowed total back off is maximum of A-MPR and MPR specified in subclause 6.2.2. </w:t>
      </w:r>
    </w:p>
    <w:p w14:paraId="6ABA5E8F" w14:textId="77777777" w:rsidR="00000B4F" w:rsidRPr="00B62173" w:rsidRDefault="00000B4F" w:rsidP="00000B4F">
      <w:pPr>
        <w:pStyle w:val="TH"/>
      </w:pPr>
      <w:bookmarkStart w:id="65" w:name="_Hlk516051685"/>
      <w:r w:rsidRPr="00B62173">
        <w:t>Table 6.2.3.3.1-1</w:t>
      </w:r>
      <w:bookmarkEnd w:id="65"/>
      <w:r w:rsidRPr="00B6217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000B4F" w:rsidRPr="00B62173" w14:paraId="53FC802B" w14:textId="77777777" w:rsidTr="00000B4F">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0ACA8C83" w14:textId="77777777" w:rsidR="00000B4F" w:rsidRPr="00B62173" w:rsidRDefault="00000B4F" w:rsidP="00000B4F">
            <w:pPr>
              <w:pStyle w:val="TAH"/>
              <w:rPr>
                <w:rFonts w:cs="Arial"/>
              </w:rPr>
            </w:pPr>
            <w:r w:rsidRPr="00B6217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177D3B09" w14:textId="77777777" w:rsidR="00000B4F" w:rsidRPr="00B62173" w:rsidRDefault="00000B4F" w:rsidP="00000B4F">
            <w:pPr>
              <w:pStyle w:val="TAH"/>
              <w:rPr>
                <w:rFonts w:cs="Arial"/>
              </w:rPr>
            </w:pPr>
            <w:r w:rsidRPr="00B62173">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3A4E79A6" w14:textId="77777777" w:rsidR="00000B4F" w:rsidRPr="00B62173" w:rsidRDefault="00000B4F" w:rsidP="00000B4F">
            <w:pPr>
              <w:pStyle w:val="TAH"/>
              <w:rPr>
                <w:rFonts w:cs="Arial"/>
              </w:rPr>
            </w:pPr>
            <w:r w:rsidRPr="00B6217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6F9DA3AD" w14:textId="77777777" w:rsidR="00000B4F" w:rsidRPr="00B62173" w:rsidRDefault="00000B4F" w:rsidP="00000B4F">
            <w:pPr>
              <w:pStyle w:val="TAH"/>
              <w:rPr>
                <w:rFonts w:cs="Arial"/>
              </w:rPr>
            </w:pPr>
            <w:r w:rsidRPr="00B6217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0D9D23E7" w14:textId="77777777" w:rsidR="00000B4F" w:rsidRPr="00B62173" w:rsidRDefault="00000B4F" w:rsidP="00000B4F">
            <w:pPr>
              <w:pStyle w:val="TAH"/>
              <w:rPr>
                <w:rFonts w:cs="Arial"/>
              </w:rPr>
            </w:pPr>
            <w:r w:rsidRPr="00B62173">
              <w:rPr>
                <w:rFonts w:cs="Arial"/>
              </w:rPr>
              <w:t>Resources Blocks (</w:t>
            </w:r>
            <w:r w:rsidRPr="00B62173">
              <w:rPr>
                <w:rFonts w:cs="Arial"/>
                <w:i/>
                <w:iCs/>
              </w:rPr>
              <w:t>N</w:t>
            </w:r>
            <w:r w:rsidRPr="00B62173">
              <w:rPr>
                <w:rFonts w:cs="Arial"/>
                <w:vertAlign w:val="subscript"/>
              </w:rPr>
              <w:t>RB</w:t>
            </w:r>
            <w:r w:rsidRPr="00B6217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07718BA" w14:textId="77777777" w:rsidR="00000B4F" w:rsidRPr="00B62173" w:rsidRDefault="00000B4F" w:rsidP="00000B4F">
            <w:pPr>
              <w:pStyle w:val="TAH"/>
              <w:rPr>
                <w:rFonts w:cs="Arial"/>
              </w:rPr>
            </w:pPr>
            <w:r w:rsidRPr="00B62173">
              <w:rPr>
                <w:rFonts w:cs="Arial"/>
              </w:rPr>
              <w:t>A-MPR (dB)</w:t>
            </w:r>
          </w:p>
        </w:tc>
      </w:tr>
      <w:tr w:rsidR="00000B4F" w:rsidRPr="00B62173" w14:paraId="6D34F405" w14:textId="77777777" w:rsidTr="00000B4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CDE158" w14:textId="77777777" w:rsidR="00000B4F" w:rsidRPr="00B62173" w:rsidRDefault="00000B4F" w:rsidP="00000B4F">
            <w:pPr>
              <w:pStyle w:val="TAC"/>
              <w:rPr>
                <w:rFonts w:cs="Arial"/>
              </w:rPr>
            </w:pPr>
            <w:r w:rsidRPr="00B6217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2D4A99C7" w14:textId="77777777" w:rsidR="00000B4F" w:rsidRPr="00B62173" w:rsidRDefault="00000B4F" w:rsidP="00000B4F">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21FA3299" w14:textId="77777777" w:rsidR="00000B4F" w:rsidRPr="00B62173" w:rsidRDefault="00000B4F" w:rsidP="00000B4F">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673E01E" w14:textId="77777777" w:rsidR="00000B4F" w:rsidRPr="00B62173" w:rsidRDefault="00000B4F" w:rsidP="00000B4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6698BC7" w14:textId="77777777" w:rsidR="00000B4F" w:rsidRPr="00B62173" w:rsidRDefault="00000B4F" w:rsidP="00000B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A2449ED" w14:textId="77777777" w:rsidR="00000B4F" w:rsidRPr="00B62173" w:rsidRDefault="00000B4F" w:rsidP="00000B4F">
            <w:pPr>
              <w:pStyle w:val="TAC"/>
              <w:rPr>
                <w:rFonts w:cs="Arial"/>
              </w:rPr>
            </w:pPr>
            <w:r w:rsidRPr="00B62173">
              <w:rPr>
                <w:rFonts w:cs="Arial"/>
              </w:rPr>
              <w:t>N/A</w:t>
            </w:r>
          </w:p>
        </w:tc>
      </w:tr>
      <w:tr w:rsidR="00000B4F" w:rsidRPr="00B62173" w14:paraId="5A210772" w14:textId="77777777" w:rsidTr="00000B4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824560" w14:textId="77777777" w:rsidR="00000B4F" w:rsidRPr="00B62173" w:rsidRDefault="00000B4F" w:rsidP="00000B4F">
            <w:pPr>
              <w:pStyle w:val="TAC"/>
              <w:rPr>
                <w:rFonts w:cs="Arial"/>
              </w:rPr>
            </w:pPr>
            <w:r w:rsidRPr="00B62173">
              <w:rPr>
                <w:rFonts w:cs="Arial"/>
              </w:rPr>
              <w:t>NS_201</w:t>
            </w:r>
          </w:p>
          <w:p w14:paraId="57AC3A88" w14:textId="77777777" w:rsidR="00000B4F" w:rsidRPr="00B62173" w:rsidRDefault="00000B4F" w:rsidP="00000B4F">
            <w:pPr>
              <w:pStyle w:val="TAC"/>
              <w:rPr>
                <w:rFonts w:cs="Arial"/>
              </w:rPr>
            </w:pPr>
            <w:r w:rsidRPr="00B62173">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054E5843" w14:textId="77777777" w:rsidR="00000B4F" w:rsidRPr="00B62173" w:rsidRDefault="00000B4F" w:rsidP="00000B4F">
            <w:pPr>
              <w:pStyle w:val="TAC"/>
              <w:rPr>
                <w:rFonts w:cs="Arial"/>
              </w:rPr>
            </w:pPr>
            <w:r w:rsidRPr="00B62173">
              <w:t>6.5.3.3.3</w:t>
            </w:r>
          </w:p>
        </w:tc>
        <w:tc>
          <w:tcPr>
            <w:tcW w:w="1501" w:type="dxa"/>
            <w:tcBorders>
              <w:top w:val="single" w:sz="4" w:space="0" w:color="auto"/>
              <w:left w:val="single" w:sz="4" w:space="0" w:color="auto"/>
              <w:bottom w:val="single" w:sz="4" w:space="0" w:color="auto"/>
              <w:right w:val="single" w:sz="4" w:space="0" w:color="auto"/>
            </w:tcBorders>
            <w:vAlign w:val="center"/>
          </w:tcPr>
          <w:p w14:paraId="299CC88D" w14:textId="77777777" w:rsidR="00000B4F" w:rsidRPr="00B62173" w:rsidRDefault="00000B4F" w:rsidP="00000B4F">
            <w:pPr>
              <w:pStyle w:val="TAC"/>
              <w:rPr>
                <w:rFonts w:cs="Arial"/>
              </w:rPr>
            </w:pPr>
            <w:r w:rsidRPr="00B6217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7EC68443" w14:textId="77777777" w:rsidR="00000B4F" w:rsidRPr="00B62173" w:rsidRDefault="00000B4F" w:rsidP="00000B4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0CD03A4" w14:textId="77777777" w:rsidR="00000B4F" w:rsidRPr="00B62173" w:rsidRDefault="00000B4F" w:rsidP="00000B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116372" w14:textId="77777777" w:rsidR="00000B4F" w:rsidRPr="00B62173" w:rsidRDefault="00000B4F" w:rsidP="00000B4F">
            <w:pPr>
              <w:pStyle w:val="TAC"/>
              <w:rPr>
                <w:rFonts w:cs="Arial"/>
              </w:rPr>
            </w:pPr>
            <w:r w:rsidRPr="00B62173">
              <w:rPr>
                <w:rFonts w:cs="Arial"/>
              </w:rPr>
              <w:t>6.2.3.3.2</w:t>
            </w:r>
          </w:p>
        </w:tc>
      </w:tr>
      <w:tr w:rsidR="00000B4F" w:rsidRPr="00B62173" w14:paraId="497DBCDA" w14:textId="77777777" w:rsidTr="00000B4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278425" w14:textId="77777777" w:rsidR="00000B4F" w:rsidRPr="00B62173" w:rsidRDefault="00000B4F" w:rsidP="00000B4F">
            <w:pPr>
              <w:pStyle w:val="TAC"/>
              <w:rPr>
                <w:rFonts w:cs="Arial"/>
              </w:rPr>
            </w:pPr>
            <w:r w:rsidRPr="00B62173">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7055037" w14:textId="77777777" w:rsidR="00000B4F" w:rsidRPr="00B62173" w:rsidDel="00137E5E" w:rsidRDefault="00000B4F" w:rsidP="00000B4F">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31E3207A" w14:textId="77777777" w:rsidR="00000B4F" w:rsidRPr="00B62173" w:rsidRDefault="00000B4F" w:rsidP="00000B4F">
            <w:pPr>
              <w:pStyle w:val="TAC"/>
              <w:rPr>
                <w:rFonts w:cs="Arial"/>
              </w:rPr>
            </w:pPr>
            <w:r w:rsidRPr="00B62173">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7161C1A2" w14:textId="77777777" w:rsidR="00000B4F" w:rsidRPr="00B62173" w:rsidRDefault="00000B4F" w:rsidP="00000B4F">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4E4E5179" w14:textId="77777777" w:rsidR="00000B4F" w:rsidRPr="00B62173" w:rsidRDefault="00000B4F" w:rsidP="00000B4F">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D985EE8" w14:textId="77777777" w:rsidR="00000B4F" w:rsidRPr="00B62173" w:rsidRDefault="00000B4F" w:rsidP="00000B4F">
            <w:pPr>
              <w:pStyle w:val="TAC"/>
              <w:rPr>
                <w:rFonts w:cs="Arial"/>
              </w:rPr>
            </w:pPr>
            <w:r w:rsidRPr="00B62173">
              <w:rPr>
                <w:rFonts w:eastAsia="Malgun Gothic"/>
              </w:rPr>
              <w:t>6.2.3.3.3</w:t>
            </w:r>
          </w:p>
        </w:tc>
      </w:tr>
      <w:tr w:rsidR="00000B4F" w:rsidRPr="00B62173" w14:paraId="46564F69" w14:textId="77777777" w:rsidTr="00000B4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C2D77A" w14:textId="77777777" w:rsidR="00000B4F" w:rsidRPr="00B62173" w:rsidRDefault="00000B4F" w:rsidP="00000B4F">
            <w:pPr>
              <w:pStyle w:val="TAC"/>
              <w:rPr>
                <w:rFonts w:cs="Arial"/>
              </w:rPr>
            </w:pPr>
            <w:r w:rsidRPr="00B62173">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8D14CD3" w14:textId="77777777" w:rsidR="00000B4F" w:rsidRPr="00B62173" w:rsidDel="00137E5E" w:rsidRDefault="00000B4F" w:rsidP="00000B4F">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07CE489" w14:textId="77777777" w:rsidR="00000B4F" w:rsidRPr="00B62173" w:rsidRDefault="00000B4F" w:rsidP="00000B4F">
            <w:pPr>
              <w:pStyle w:val="TAC"/>
              <w:rPr>
                <w:rFonts w:cs="Arial"/>
              </w:rPr>
            </w:pPr>
            <w:r w:rsidRPr="00B62173">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32584A37" w14:textId="77777777" w:rsidR="00000B4F" w:rsidRPr="00B62173" w:rsidRDefault="00000B4F" w:rsidP="00000B4F">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023EFC9" w14:textId="77777777" w:rsidR="00000B4F" w:rsidRPr="00B62173" w:rsidRDefault="00000B4F" w:rsidP="00000B4F">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7DB2904A" w14:textId="77777777" w:rsidR="00000B4F" w:rsidRPr="00B62173" w:rsidRDefault="00000B4F" w:rsidP="00000B4F">
            <w:pPr>
              <w:pStyle w:val="TAC"/>
              <w:rPr>
                <w:rFonts w:cs="Arial"/>
              </w:rPr>
            </w:pPr>
            <w:r w:rsidRPr="00B62173">
              <w:rPr>
                <w:rFonts w:eastAsia="Malgun Gothic"/>
              </w:rPr>
              <w:t>6.2.3.3.4</w:t>
            </w:r>
          </w:p>
        </w:tc>
      </w:tr>
      <w:tr w:rsidR="00000B4F" w:rsidRPr="00B62173" w14:paraId="1470CCBE" w14:textId="77777777" w:rsidTr="00000B4F">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78313FFD" w14:textId="77777777" w:rsidR="00000B4F" w:rsidRPr="00B62173" w:rsidRDefault="00000B4F" w:rsidP="00000B4F">
            <w:pPr>
              <w:pStyle w:val="TAN"/>
              <w:rPr>
                <w:rFonts w:cs="Arial"/>
              </w:rPr>
            </w:pPr>
            <w:r w:rsidRPr="00B62173">
              <w:t>NOTE 1:</w:t>
            </w:r>
            <w:r w:rsidRPr="00B62173">
              <w:tab/>
              <w:t>NS_201 is obsolete, the associated additional spurious emission requirements are not applicable.</w:t>
            </w:r>
          </w:p>
        </w:tc>
      </w:tr>
    </w:tbl>
    <w:p w14:paraId="466B4401" w14:textId="77777777" w:rsidR="00000B4F" w:rsidRPr="00B62173" w:rsidRDefault="00000B4F" w:rsidP="00000B4F"/>
    <w:p w14:paraId="1C1CAFEF" w14:textId="77777777" w:rsidR="00000B4F" w:rsidRPr="00B62173" w:rsidRDefault="00000B4F" w:rsidP="00000B4F">
      <w:pPr>
        <w:pStyle w:val="TH"/>
      </w:pPr>
      <w:r w:rsidRPr="00B62173">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00B4F" w:rsidRPr="00B62173" w14:paraId="26F4651F" w14:textId="77777777" w:rsidTr="00000B4F">
        <w:trPr>
          <w:trHeight w:val="248"/>
          <w:jc w:val="center"/>
        </w:trPr>
        <w:tc>
          <w:tcPr>
            <w:tcW w:w="1099" w:type="dxa"/>
            <w:vMerge w:val="restart"/>
            <w:tcBorders>
              <w:top w:val="single" w:sz="4" w:space="0" w:color="auto"/>
              <w:left w:val="single" w:sz="4" w:space="0" w:color="auto"/>
              <w:right w:val="single" w:sz="4" w:space="0" w:color="auto"/>
            </w:tcBorders>
            <w:hideMark/>
          </w:tcPr>
          <w:p w14:paraId="139627F0" w14:textId="77777777" w:rsidR="00000B4F" w:rsidRPr="00B62173" w:rsidRDefault="00000B4F" w:rsidP="00000B4F">
            <w:pPr>
              <w:pStyle w:val="TAH"/>
            </w:pPr>
            <w:r w:rsidRPr="00B62173">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0286D9F0" w14:textId="77777777" w:rsidR="00000B4F" w:rsidRPr="00B62173" w:rsidRDefault="00000B4F" w:rsidP="00000B4F">
            <w:pPr>
              <w:pStyle w:val="TAH"/>
              <w:rPr>
                <w:i/>
                <w:iCs/>
              </w:rPr>
            </w:pPr>
            <w:r w:rsidRPr="00B62173">
              <w:t xml:space="preserve">Value of </w:t>
            </w:r>
            <w:r w:rsidRPr="00B62173">
              <w:rPr>
                <w:i/>
                <w:iCs/>
              </w:rPr>
              <w:t>additionalSpectrumEmission</w:t>
            </w:r>
          </w:p>
          <w:p w14:paraId="0A638510" w14:textId="77777777" w:rsidR="00000B4F" w:rsidRPr="00B62173" w:rsidRDefault="00000B4F" w:rsidP="00000B4F">
            <w:pPr>
              <w:pStyle w:val="TAH"/>
            </w:pPr>
            <w:r w:rsidRPr="00B62173">
              <w:t>(NOTE 1)</w:t>
            </w:r>
          </w:p>
        </w:tc>
      </w:tr>
      <w:tr w:rsidR="00000B4F" w:rsidRPr="00B62173" w14:paraId="465D62C5" w14:textId="77777777" w:rsidTr="00000B4F">
        <w:trPr>
          <w:trHeight w:val="357"/>
          <w:jc w:val="center"/>
        </w:trPr>
        <w:tc>
          <w:tcPr>
            <w:tcW w:w="1099" w:type="dxa"/>
            <w:vMerge/>
            <w:tcBorders>
              <w:left w:val="single" w:sz="4" w:space="0" w:color="auto"/>
              <w:bottom w:val="single" w:sz="4" w:space="0" w:color="auto"/>
              <w:right w:val="single" w:sz="4" w:space="0" w:color="auto"/>
            </w:tcBorders>
            <w:vAlign w:val="center"/>
          </w:tcPr>
          <w:p w14:paraId="08D82A7A" w14:textId="77777777" w:rsidR="00000B4F" w:rsidRPr="00B62173" w:rsidRDefault="00000B4F" w:rsidP="00000B4F">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67E234D7" w14:textId="77777777" w:rsidR="00000B4F" w:rsidRPr="00B62173" w:rsidRDefault="00000B4F" w:rsidP="00000B4F">
            <w:pPr>
              <w:pStyle w:val="TAC"/>
            </w:pPr>
            <w:r w:rsidRPr="00B62173">
              <w:t>0</w:t>
            </w:r>
          </w:p>
        </w:tc>
        <w:tc>
          <w:tcPr>
            <w:tcW w:w="990" w:type="dxa"/>
            <w:tcBorders>
              <w:top w:val="single" w:sz="4" w:space="0" w:color="auto"/>
              <w:left w:val="single" w:sz="4" w:space="0" w:color="auto"/>
              <w:bottom w:val="single" w:sz="4" w:space="0" w:color="auto"/>
              <w:right w:val="single" w:sz="4" w:space="0" w:color="auto"/>
            </w:tcBorders>
            <w:vAlign w:val="center"/>
          </w:tcPr>
          <w:p w14:paraId="6C120C3C" w14:textId="77777777" w:rsidR="00000B4F" w:rsidRPr="00B62173" w:rsidRDefault="00000B4F" w:rsidP="00000B4F">
            <w:pPr>
              <w:pStyle w:val="TAC"/>
            </w:pPr>
            <w:r w:rsidRPr="00B62173">
              <w:t>1</w:t>
            </w:r>
          </w:p>
        </w:tc>
        <w:tc>
          <w:tcPr>
            <w:tcW w:w="990" w:type="dxa"/>
            <w:tcBorders>
              <w:top w:val="single" w:sz="4" w:space="0" w:color="auto"/>
              <w:left w:val="single" w:sz="4" w:space="0" w:color="auto"/>
              <w:bottom w:val="single" w:sz="4" w:space="0" w:color="auto"/>
              <w:right w:val="single" w:sz="4" w:space="0" w:color="auto"/>
            </w:tcBorders>
            <w:vAlign w:val="center"/>
          </w:tcPr>
          <w:p w14:paraId="0B6C4027" w14:textId="77777777" w:rsidR="00000B4F" w:rsidRPr="00B62173" w:rsidRDefault="00000B4F" w:rsidP="00000B4F">
            <w:pPr>
              <w:pStyle w:val="TAC"/>
            </w:pPr>
            <w:r w:rsidRPr="00B62173">
              <w:t>2</w:t>
            </w:r>
          </w:p>
        </w:tc>
        <w:tc>
          <w:tcPr>
            <w:tcW w:w="990" w:type="dxa"/>
            <w:tcBorders>
              <w:top w:val="single" w:sz="4" w:space="0" w:color="auto"/>
              <w:left w:val="single" w:sz="4" w:space="0" w:color="auto"/>
              <w:bottom w:val="single" w:sz="4" w:space="0" w:color="auto"/>
              <w:right w:val="single" w:sz="4" w:space="0" w:color="auto"/>
            </w:tcBorders>
            <w:vAlign w:val="center"/>
          </w:tcPr>
          <w:p w14:paraId="52E5D070" w14:textId="77777777" w:rsidR="00000B4F" w:rsidRPr="00B62173" w:rsidRDefault="00000B4F" w:rsidP="00000B4F">
            <w:pPr>
              <w:pStyle w:val="TAC"/>
            </w:pPr>
            <w:r w:rsidRPr="00B62173">
              <w:t>3</w:t>
            </w:r>
          </w:p>
        </w:tc>
        <w:tc>
          <w:tcPr>
            <w:tcW w:w="990" w:type="dxa"/>
            <w:tcBorders>
              <w:top w:val="single" w:sz="4" w:space="0" w:color="auto"/>
              <w:left w:val="single" w:sz="4" w:space="0" w:color="auto"/>
              <w:bottom w:val="single" w:sz="4" w:space="0" w:color="auto"/>
              <w:right w:val="single" w:sz="4" w:space="0" w:color="auto"/>
            </w:tcBorders>
            <w:vAlign w:val="center"/>
          </w:tcPr>
          <w:p w14:paraId="557A4256" w14:textId="77777777" w:rsidR="00000B4F" w:rsidRPr="00B62173" w:rsidRDefault="00000B4F" w:rsidP="00000B4F">
            <w:pPr>
              <w:pStyle w:val="TAC"/>
            </w:pPr>
            <w:r w:rsidRPr="00B62173">
              <w:t>4</w:t>
            </w:r>
          </w:p>
        </w:tc>
        <w:tc>
          <w:tcPr>
            <w:tcW w:w="990" w:type="dxa"/>
            <w:tcBorders>
              <w:top w:val="single" w:sz="4" w:space="0" w:color="auto"/>
              <w:left w:val="single" w:sz="4" w:space="0" w:color="auto"/>
              <w:bottom w:val="single" w:sz="4" w:space="0" w:color="auto"/>
              <w:right w:val="single" w:sz="4" w:space="0" w:color="auto"/>
            </w:tcBorders>
            <w:vAlign w:val="center"/>
          </w:tcPr>
          <w:p w14:paraId="4E4FBB6D" w14:textId="77777777" w:rsidR="00000B4F" w:rsidRPr="00B62173" w:rsidRDefault="00000B4F" w:rsidP="00000B4F">
            <w:pPr>
              <w:pStyle w:val="TAC"/>
            </w:pPr>
            <w:r w:rsidRPr="00B62173">
              <w:t>5</w:t>
            </w:r>
          </w:p>
        </w:tc>
        <w:tc>
          <w:tcPr>
            <w:tcW w:w="990" w:type="dxa"/>
            <w:tcBorders>
              <w:top w:val="single" w:sz="4" w:space="0" w:color="auto"/>
              <w:left w:val="single" w:sz="4" w:space="0" w:color="auto"/>
              <w:bottom w:val="single" w:sz="4" w:space="0" w:color="auto"/>
              <w:right w:val="single" w:sz="4" w:space="0" w:color="auto"/>
            </w:tcBorders>
            <w:vAlign w:val="center"/>
          </w:tcPr>
          <w:p w14:paraId="63D62ACC" w14:textId="77777777" w:rsidR="00000B4F" w:rsidRPr="00B62173" w:rsidRDefault="00000B4F" w:rsidP="00000B4F">
            <w:pPr>
              <w:pStyle w:val="TAC"/>
            </w:pPr>
            <w:r w:rsidRPr="00B62173">
              <w:t>6</w:t>
            </w:r>
          </w:p>
        </w:tc>
        <w:tc>
          <w:tcPr>
            <w:tcW w:w="990" w:type="dxa"/>
            <w:tcBorders>
              <w:top w:val="single" w:sz="4" w:space="0" w:color="auto"/>
              <w:left w:val="single" w:sz="4" w:space="0" w:color="auto"/>
              <w:bottom w:val="single" w:sz="4" w:space="0" w:color="auto"/>
              <w:right w:val="single" w:sz="4" w:space="0" w:color="auto"/>
            </w:tcBorders>
            <w:vAlign w:val="center"/>
          </w:tcPr>
          <w:p w14:paraId="2A34CB06" w14:textId="77777777" w:rsidR="00000B4F" w:rsidRPr="00B62173" w:rsidRDefault="00000B4F" w:rsidP="00000B4F">
            <w:pPr>
              <w:pStyle w:val="TAC"/>
            </w:pPr>
            <w:r w:rsidRPr="00B62173">
              <w:t>7</w:t>
            </w:r>
          </w:p>
        </w:tc>
      </w:tr>
      <w:tr w:rsidR="00000B4F" w:rsidRPr="00B62173" w14:paraId="3BE80FA6" w14:textId="77777777" w:rsidTr="00000B4F">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7A3053F" w14:textId="77777777" w:rsidR="00000B4F" w:rsidRPr="00B62173" w:rsidRDefault="00000B4F" w:rsidP="00000B4F">
            <w:pPr>
              <w:pStyle w:val="TAC"/>
            </w:pPr>
            <w:r w:rsidRPr="00B6217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40D0806" w14:textId="77777777" w:rsidR="00000B4F" w:rsidRPr="00B62173" w:rsidRDefault="00000B4F" w:rsidP="00000B4F">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52F98241" w14:textId="77777777" w:rsidR="00000B4F" w:rsidRPr="00B62173" w:rsidRDefault="00000B4F" w:rsidP="00000B4F">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4906DAAB"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FFB0E8"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A328581"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387BCE"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4F274C9"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7732E4" w14:textId="77777777" w:rsidR="00000B4F" w:rsidRPr="00B62173" w:rsidRDefault="00000B4F" w:rsidP="00000B4F">
            <w:pPr>
              <w:pStyle w:val="TAC"/>
            </w:pPr>
          </w:p>
        </w:tc>
      </w:tr>
      <w:tr w:rsidR="00000B4F" w:rsidRPr="00B62173" w14:paraId="60A8CF6E" w14:textId="77777777" w:rsidTr="00000B4F">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0AD1D55" w14:textId="77777777" w:rsidR="00000B4F" w:rsidRPr="00B62173" w:rsidRDefault="00000B4F" w:rsidP="00000B4F">
            <w:pPr>
              <w:pStyle w:val="TAC"/>
            </w:pPr>
            <w:r w:rsidRPr="00B62173">
              <w:t>n258</w:t>
            </w:r>
          </w:p>
        </w:tc>
        <w:tc>
          <w:tcPr>
            <w:tcW w:w="957" w:type="dxa"/>
            <w:tcBorders>
              <w:top w:val="single" w:sz="4" w:space="0" w:color="auto"/>
              <w:left w:val="single" w:sz="4" w:space="0" w:color="auto"/>
              <w:bottom w:val="single" w:sz="4" w:space="0" w:color="auto"/>
              <w:right w:val="single" w:sz="4" w:space="0" w:color="auto"/>
            </w:tcBorders>
            <w:vAlign w:val="center"/>
          </w:tcPr>
          <w:p w14:paraId="1C4B3167" w14:textId="77777777" w:rsidR="00000B4F" w:rsidRPr="00B62173" w:rsidRDefault="00000B4F" w:rsidP="00000B4F">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0BB30900" w14:textId="77777777" w:rsidR="00000B4F" w:rsidRPr="00B62173" w:rsidRDefault="00000B4F" w:rsidP="00000B4F">
            <w:pPr>
              <w:pStyle w:val="TAC"/>
            </w:pPr>
            <w:r w:rsidRPr="00B62173">
              <w:t>NS_201</w:t>
            </w:r>
            <w:r w:rsidRPr="00B62173">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6E6CEA89" w14:textId="77777777" w:rsidR="00000B4F" w:rsidRPr="00B62173" w:rsidRDefault="00000B4F" w:rsidP="00000B4F">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636E8A0C" w14:textId="77777777" w:rsidR="00000B4F" w:rsidRPr="00B62173" w:rsidRDefault="00000B4F" w:rsidP="00000B4F">
            <w:pPr>
              <w:pStyle w:val="TAC"/>
            </w:pPr>
            <w:r w:rsidRPr="00B62173">
              <w:t>NS_203</w:t>
            </w:r>
          </w:p>
        </w:tc>
        <w:tc>
          <w:tcPr>
            <w:tcW w:w="990" w:type="dxa"/>
            <w:tcBorders>
              <w:top w:val="single" w:sz="4" w:space="0" w:color="auto"/>
              <w:left w:val="single" w:sz="4" w:space="0" w:color="auto"/>
              <w:bottom w:val="single" w:sz="4" w:space="0" w:color="auto"/>
              <w:right w:val="single" w:sz="4" w:space="0" w:color="auto"/>
            </w:tcBorders>
            <w:vAlign w:val="center"/>
          </w:tcPr>
          <w:p w14:paraId="22B2C700"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F892045"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AA7C5AB"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156F95A" w14:textId="77777777" w:rsidR="00000B4F" w:rsidRPr="00B62173" w:rsidRDefault="00000B4F" w:rsidP="00000B4F">
            <w:pPr>
              <w:pStyle w:val="TAC"/>
            </w:pPr>
          </w:p>
        </w:tc>
      </w:tr>
      <w:tr w:rsidR="00000B4F" w:rsidRPr="00B62173" w14:paraId="423E2854" w14:textId="77777777" w:rsidTr="00000B4F">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2A91B7" w14:textId="77777777" w:rsidR="00000B4F" w:rsidRPr="00B62173" w:rsidRDefault="00000B4F" w:rsidP="00000B4F">
            <w:pPr>
              <w:pStyle w:val="TAC"/>
            </w:pPr>
            <w:r w:rsidRPr="00B62173">
              <w:t>n260</w:t>
            </w:r>
          </w:p>
        </w:tc>
        <w:tc>
          <w:tcPr>
            <w:tcW w:w="957" w:type="dxa"/>
            <w:tcBorders>
              <w:top w:val="single" w:sz="4" w:space="0" w:color="auto"/>
              <w:left w:val="single" w:sz="4" w:space="0" w:color="auto"/>
              <w:bottom w:val="single" w:sz="4" w:space="0" w:color="auto"/>
              <w:right w:val="single" w:sz="4" w:space="0" w:color="auto"/>
            </w:tcBorders>
            <w:vAlign w:val="center"/>
          </w:tcPr>
          <w:p w14:paraId="472502C1" w14:textId="77777777" w:rsidR="00000B4F" w:rsidRPr="00B62173" w:rsidRDefault="00000B4F" w:rsidP="00000B4F">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71E787D1"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5257BB"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FC960C"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152087"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18DB089"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BA5B45"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C6EA9" w14:textId="77777777" w:rsidR="00000B4F" w:rsidRPr="00B62173" w:rsidRDefault="00000B4F" w:rsidP="00000B4F">
            <w:pPr>
              <w:pStyle w:val="TAC"/>
            </w:pPr>
          </w:p>
        </w:tc>
      </w:tr>
      <w:tr w:rsidR="00000B4F" w:rsidRPr="00B62173" w14:paraId="3CD556DD" w14:textId="77777777" w:rsidTr="00000B4F">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59DFDAC" w14:textId="77777777" w:rsidR="00000B4F" w:rsidRPr="00B62173" w:rsidRDefault="00000B4F" w:rsidP="00000B4F">
            <w:pPr>
              <w:pStyle w:val="TAC"/>
            </w:pPr>
            <w:r w:rsidRPr="00B62173">
              <w:t>n261</w:t>
            </w:r>
          </w:p>
        </w:tc>
        <w:tc>
          <w:tcPr>
            <w:tcW w:w="957" w:type="dxa"/>
            <w:tcBorders>
              <w:top w:val="single" w:sz="4" w:space="0" w:color="auto"/>
              <w:left w:val="single" w:sz="4" w:space="0" w:color="auto"/>
              <w:bottom w:val="single" w:sz="4" w:space="0" w:color="auto"/>
              <w:right w:val="single" w:sz="4" w:space="0" w:color="auto"/>
            </w:tcBorders>
            <w:vAlign w:val="center"/>
          </w:tcPr>
          <w:p w14:paraId="7919A38C" w14:textId="77777777" w:rsidR="00000B4F" w:rsidRPr="00B62173" w:rsidRDefault="00000B4F" w:rsidP="00000B4F">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67A4198F"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756BC7"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CB46931"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034439B"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12841A"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62976A" w14:textId="77777777" w:rsidR="00000B4F" w:rsidRPr="00B62173" w:rsidRDefault="00000B4F" w:rsidP="00000B4F">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57794D" w14:textId="77777777" w:rsidR="00000B4F" w:rsidRPr="00B62173" w:rsidRDefault="00000B4F" w:rsidP="00000B4F">
            <w:pPr>
              <w:pStyle w:val="TAC"/>
            </w:pPr>
          </w:p>
        </w:tc>
      </w:tr>
      <w:tr w:rsidR="00000B4F" w:rsidRPr="00B62173" w14:paraId="397F9BAA" w14:textId="77777777" w:rsidTr="00000B4F">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F72440F" w14:textId="77777777" w:rsidR="00000B4F" w:rsidRPr="00B62173" w:rsidRDefault="00000B4F" w:rsidP="00000B4F">
            <w:pPr>
              <w:pStyle w:val="TAN"/>
            </w:pPr>
            <w:r w:rsidRPr="00B62173">
              <w:t>NOTE 1:</w:t>
            </w:r>
            <w:r w:rsidRPr="00B62173">
              <w:tab/>
            </w:r>
            <w:r w:rsidRPr="00B62173">
              <w:rPr>
                <w:i/>
              </w:rPr>
              <w:t>additionalSpectrumEmission</w:t>
            </w:r>
            <w:r w:rsidRPr="00B62173">
              <w:t xml:space="preserve"> corresponds to an information element of the same name defined in sub-clause 6.3.2 of TS 38.331 [19].</w:t>
            </w:r>
          </w:p>
          <w:p w14:paraId="3DA9E33E" w14:textId="77777777" w:rsidR="00000B4F" w:rsidRPr="00B62173" w:rsidRDefault="00000B4F" w:rsidP="00000B4F">
            <w:pPr>
              <w:pStyle w:val="TAN"/>
            </w:pPr>
            <w:r w:rsidRPr="00B62173">
              <w:t>NOTE 2:</w:t>
            </w:r>
            <w:r w:rsidRPr="00B62173">
              <w:tab/>
              <w:t>NS_201 is obsolete, the associated additional spurious emission requirements are not applicable.</w:t>
            </w:r>
          </w:p>
        </w:tc>
      </w:tr>
    </w:tbl>
    <w:p w14:paraId="6F838FF0" w14:textId="77777777" w:rsidR="00000B4F" w:rsidRPr="00B62173" w:rsidRDefault="00000B4F" w:rsidP="00000B4F"/>
    <w:p w14:paraId="2535D975" w14:textId="77777777" w:rsidR="00000B4F" w:rsidRPr="00B62173" w:rsidRDefault="00000B4F" w:rsidP="00000B4F">
      <w:r w:rsidRPr="00B62173">
        <w:t>The normative reference for this requirement is TS 38.101-2 [3] clause 6.2.3.1.</w:t>
      </w:r>
    </w:p>
    <w:p w14:paraId="1DE42D4E" w14:textId="77777777" w:rsidR="00000B4F" w:rsidRPr="00B62173" w:rsidRDefault="00000B4F" w:rsidP="00000B4F">
      <w:pPr>
        <w:pStyle w:val="5"/>
      </w:pPr>
      <w:bookmarkStart w:id="66" w:name="_Toc76557578"/>
      <w:bookmarkStart w:id="67" w:name="_Toc84435470"/>
      <w:bookmarkStart w:id="68" w:name="_Toc92802639"/>
      <w:r w:rsidRPr="00B62173">
        <w:t>6.2.3.3.2</w:t>
      </w:r>
      <w:r w:rsidRPr="00B62173">
        <w:tab/>
        <w:t>Void</w:t>
      </w:r>
      <w:bookmarkEnd w:id="66"/>
      <w:bookmarkEnd w:id="67"/>
      <w:bookmarkEnd w:id="68"/>
    </w:p>
    <w:p w14:paraId="55AACDF8" w14:textId="77777777" w:rsidR="00000B4F" w:rsidRPr="00B62173" w:rsidRDefault="00000B4F" w:rsidP="00000B4F">
      <w:pPr>
        <w:pStyle w:val="H6"/>
      </w:pPr>
      <w:r w:rsidRPr="00B62173">
        <w:t>6.2.3.3.2.1</w:t>
      </w:r>
      <w:r w:rsidRPr="00B62173">
        <w:tab/>
        <w:t>Void</w:t>
      </w:r>
    </w:p>
    <w:p w14:paraId="14AC8B9F" w14:textId="77777777" w:rsidR="00000B4F" w:rsidRPr="00B62173" w:rsidRDefault="00000B4F" w:rsidP="00000B4F">
      <w:pPr>
        <w:pStyle w:val="H6"/>
      </w:pPr>
      <w:r w:rsidRPr="00B62173">
        <w:t>6.2.3.3.2.2</w:t>
      </w:r>
      <w:r w:rsidRPr="00B62173">
        <w:tab/>
        <w:t>Void</w:t>
      </w:r>
    </w:p>
    <w:p w14:paraId="3A751526" w14:textId="77777777" w:rsidR="00000B4F" w:rsidRPr="00B62173" w:rsidRDefault="00000B4F" w:rsidP="00000B4F">
      <w:pPr>
        <w:pStyle w:val="H6"/>
      </w:pPr>
      <w:r w:rsidRPr="00B62173">
        <w:t>6.2.3.3.2.3</w:t>
      </w:r>
      <w:r w:rsidRPr="00B62173">
        <w:tab/>
        <w:t>Void</w:t>
      </w:r>
    </w:p>
    <w:p w14:paraId="38B92A19" w14:textId="77777777" w:rsidR="00000B4F" w:rsidRPr="00B62173" w:rsidRDefault="00000B4F" w:rsidP="00000B4F">
      <w:pPr>
        <w:pStyle w:val="5"/>
      </w:pPr>
      <w:bookmarkStart w:id="69" w:name="_Toc76557579"/>
      <w:bookmarkStart w:id="70" w:name="_Toc84435471"/>
      <w:bookmarkStart w:id="71" w:name="_Toc92802640"/>
      <w:r w:rsidRPr="00B62173">
        <w:t>6.2.3.3.3</w:t>
      </w:r>
      <w:r w:rsidRPr="00B62173">
        <w:tab/>
        <w:t>A-MPR for NS_202</w:t>
      </w:r>
      <w:bookmarkEnd w:id="69"/>
      <w:bookmarkEnd w:id="70"/>
      <w:bookmarkEnd w:id="71"/>
    </w:p>
    <w:p w14:paraId="3290CC03" w14:textId="77777777" w:rsidR="00000B4F" w:rsidRPr="00B62173" w:rsidRDefault="00000B4F" w:rsidP="00000B4F">
      <w:pPr>
        <w:pStyle w:val="H6"/>
      </w:pPr>
      <w:r w:rsidRPr="00B62173">
        <w:t>6.2.3.3.3.1</w:t>
      </w:r>
      <w:r w:rsidRPr="00B62173">
        <w:tab/>
        <w:t>A-MPR for NS_202 for power class 1</w:t>
      </w:r>
    </w:p>
    <w:p w14:paraId="77EF5B24" w14:textId="77777777" w:rsidR="00000B4F" w:rsidRPr="00B62173" w:rsidRDefault="00000B4F" w:rsidP="00000B4F">
      <w:pPr>
        <w:rPr>
          <w:snapToGrid w:val="0"/>
        </w:rPr>
      </w:pPr>
      <w:r w:rsidRPr="00B62173">
        <w:rPr>
          <w:snapToGrid w:val="0"/>
          <w:lang w:eastAsia="zh-CN"/>
        </w:rPr>
        <w:t>For power class 1, A-MPR for NS_202 shall be 11.0 dB.</w:t>
      </w:r>
    </w:p>
    <w:p w14:paraId="34885BEE" w14:textId="77777777" w:rsidR="00000B4F" w:rsidRPr="00B62173" w:rsidRDefault="00000B4F" w:rsidP="00000B4F">
      <w:pPr>
        <w:pStyle w:val="H6"/>
      </w:pPr>
      <w:r w:rsidRPr="00B62173">
        <w:t>6.2.3.3.3.2</w:t>
      </w:r>
      <w:r w:rsidRPr="00B62173">
        <w:tab/>
        <w:t>A-MPR for NS_202 for power class 2</w:t>
      </w:r>
    </w:p>
    <w:p w14:paraId="6E3B8A02" w14:textId="77777777" w:rsidR="00000B4F" w:rsidRPr="00B62173" w:rsidRDefault="00000B4F" w:rsidP="00000B4F">
      <w:pPr>
        <w:rPr>
          <w:rFonts w:eastAsia="Malgun Gothic"/>
        </w:rPr>
      </w:pPr>
      <w:r w:rsidRPr="00B62173">
        <w:rPr>
          <w:rFonts w:eastAsia="Malgun Gothic"/>
        </w:rPr>
        <w:t>For power class 2, A-MPR for NS_202 specified in clause 6.2.3.3.3.3 applies.</w:t>
      </w:r>
    </w:p>
    <w:p w14:paraId="7D2A52AD" w14:textId="77777777" w:rsidR="00000B4F" w:rsidRPr="00B62173" w:rsidRDefault="00000B4F" w:rsidP="00000B4F">
      <w:pPr>
        <w:pStyle w:val="H6"/>
      </w:pPr>
      <w:r w:rsidRPr="00B62173">
        <w:t>6.2.3.3.3.3</w:t>
      </w:r>
      <w:r w:rsidRPr="00B62173">
        <w:tab/>
        <w:t>A-MPR for NS_202 for power class 3</w:t>
      </w:r>
    </w:p>
    <w:p w14:paraId="5BB2C30A" w14:textId="77777777" w:rsidR="00000B4F" w:rsidRPr="00B62173" w:rsidRDefault="00000B4F" w:rsidP="00000B4F">
      <w:pPr>
        <w:rPr>
          <w:rFonts w:eastAsia="Malgun Gothic"/>
        </w:rPr>
      </w:pPr>
      <w:r w:rsidRPr="00B62173">
        <w:rPr>
          <w:rFonts w:eastAsia="Malgun Gothic"/>
        </w:rPr>
        <w:t>For power class 3, A-MPR for NS_202 shall be 1.0 dB.</w:t>
      </w:r>
    </w:p>
    <w:p w14:paraId="73F12AC6" w14:textId="77777777" w:rsidR="00000B4F" w:rsidRPr="00B62173" w:rsidRDefault="00000B4F" w:rsidP="00000B4F">
      <w:pPr>
        <w:pStyle w:val="H6"/>
      </w:pPr>
      <w:r w:rsidRPr="00B62173">
        <w:t>6.2.3.3.3.4</w:t>
      </w:r>
      <w:r w:rsidRPr="00B62173">
        <w:tab/>
        <w:t>A-MPR for NS_202 for power class 4</w:t>
      </w:r>
    </w:p>
    <w:p w14:paraId="0602ED76" w14:textId="77777777" w:rsidR="00000B4F" w:rsidRPr="00B62173" w:rsidRDefault="00000B4F" w:rsidP="00000B4F">
      <w:pPr>
        <w:rPr>
          <w:rFonts w:eastAsia="Malgun Gothic"/>
        </w:rPr>
      </w:pPr>
      <w:r w:rsidRPr="00B62173">
        <w:rPr>
          <w:rFonts w:eastAsia="Malgun Gothic"/>
        </w:rPr>
        <w:t>For power class 4, A-MPR for NS_202 specified in clause 6.2.3.3.3.3 applies.</w:t>
      </w:r>
    </w:p>
    <w:p w14:paraId="395C8157" w14:textId="77777777" w:rsidR="00000B4F" w:rsidRPr="00B62173" w:rsidRDefault="00000B4F" w:rsidP="00000B4F">
      <w:r w:rsidRPr="00B62173">
        <w:t>The normative reference for this requirement is TS 38.101-2 [3] clause 6.2.3.3.</w:t>
      </w:r>
    </w:p>
    <w:p w14:paraId="2CDAA64C" w14:textId="77777777" w:rsidR="00000B4F" w:rsidRPr="00B62173" w:rsidRDefault="00000B4F" w:rsidP="00000B4F">
      <w:pPr>
        <w:keepNext/>
        <w:keepLines/>
        <w:spacing w:before="120"/>
        <w:ind w:left="1985" w:hanging="1985"/>
        <w:rPr>
          <w:rFonts w:ascii="Arial" w:eastAsia="宋体" w:hAnsi="Arial"/>
        </w:rPr>
      </w:pPr>
      <w:r w:rsidRPr="00B62173">
        <w:rPr>
          <w:rFonts w:ascii="Arial" w:eastAsia="宋体" w:hAnsi="Arial"/>
        </w:rPr>
        <w:t>6.2.3.3.3.5</w:t>
      </w:r>
      <w:r w:rsidRPr="00B62173">
        <w:rPr>
          <w:rFonts w:ascii="Arial" w:eastAsia="宋体" w:hAnsi="Arial"/>
        </w:rPr>
        <w:tab/>
        <w:t>Void</w:t>
      </w:r>
    </w:p>
    <w:p w14:paraId="5B2A7438" w14:textId="77777777" w:rsidR="00000B4F" w:rsidRPr="00B62173" w:rsidRDefault="00000B4F" w:rsidP="00000B4F">
      <w:pPr>
        <w:keepNext/>
        <w:keepLines/>
        <w:spacing w:before="120"/>
        <w:ind w:left="1985" w:hanging="1985"/>
        <w:rPr>
          <w:rFonts w:ascii="Arial" w:eastAsia="宋体" w:hAnsi="Arial"/>
        </w:rPr>
      </w:pPr>
      <w:bookmarkStart w:id="72" w:name="_Toc67925878"/>
      <w:bookmarkStart w:id="73" w:name="_Toc75273516"/>
      <w:bookmarkStart w:id="74" w:name="_Toc76510416"/>
      <w:bookmarkStart w:id="75" w:name="_Toc83129569"/>
      <w:bookmarkStart w:id="76" w:name="_Toc90591102"/>
      <w:r w:rsidRPr="00B62173">
        <w:rPr>
          <w:rFonts w:ascii="Arial" w:eastAsia="宋体" w:hAnsi="Arial"/>
        </w:rPr>
        <w:t>6.2.3.3.3.6</w:t>
      </w:r>
      <w:bookmarkEnd w:id="72"/>
      <w:bookmarkEnd w:id="73"/>
      <w:bookmarkEnd w:id="74"/>
      <w:bookmarkEnd w:id="75"/>
      <w:bookmarkEnd w:id="76"/>
      <w:r w:rsidRPr="00B62173">
        <w:rPr>
          <w:rFonts w:ascii="Arial" w:eastAsia="宋体" w:hAnsi="Arial"/>
        </w:rPr>
        <w:t xml:space="preserve"> </w:t>
      </w:r>
      <w:r w:rsidRPr="00B62173">
        <w:rPr>
          <w:rFonts w:ascii="Arial" w:eastAsia="宋体" w:hAnsi="Arial"/>
        </w:rPr>
        <w:tab/>
        <w:t>A-MPR for NS_202 for power class 6</w:t>
      </w:r>
    </w:p>
    <w:p w14:paraId="06B9748B" w14:textId="77777777" w:rsidR="00000B4F" w:rsidRDefault="00000B4F" w:rsidP="00000B4F">
      <w:pPr>
        <w:rPr>
          <w:rFonts w:eastAsia="宋体"/>
        </w:rPr>
      </w:pPr>
      <w:r w:rsidRPr="00B62173">
        <w:rPr>
          <w:rFonts w:eastAsia="宋体"/>
        </w:rPr>
        <w:t>For power class 6, A-MPR for NS_202 specified in clause 6.2.3.3.3.3 applies.</w:t>
      </w:r>
    </w:p>
    <w:p w14:paraId="228C8EB1" w14:textId="77777777" w:rsidR="00EF3762" w:rsidRPr="00B62173" w:rsidRDefault="00EF3762" w:rsidP="00000B4F"/>
    <w:p w14:paraId="36EED798" w14:textId="1D961ABD" w:rsidR="00EF3762" w:rsidRDefault="00EF3762" w:rsidP="00EF3762">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054AE177" w14:textId="77777777" w:rsidR="00EF3762" w:rsidRPr="00EF3762" w:rsidRDefault="00EF3762" w:rsidP="00EF3762"/>
    <w:p w14:paraId="1F46BC7D" w14:textId="77777777" w:rsidR="00000B4F" w:rsidRPr="00B62173" w:rsidRDefault="00000B4F" w:rsidP="00000B4F">
      <w:pPr>
        <w:pStyle w:val="H6"/>
      </w:pPr>
      <w:r w:rsidRPr="00B62173">
        <w:t>6.2.3.4.2</w:t>
      </w:r>
      <w:r w:rsidRPr="00B62173">
        <w:tab/>
        <w:t>Test procedure</w:t>
      </w:r>
    </w:p>
    <w:p w14:paraId="77B9DA81" w14:textId="77777777" w:rsidR="00000B4F" w:rsidRPr="00B62173" w:rsidRDefault="00000B4F" w:rsidP="00000B4F">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30007190" w14:textId="77777777" w:rsidR="00000B4F" w:rsidRPr="00B62173" w:rsidRDefault="00000B4F" w:rsidP="00000B4F">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1C116DF7" w14:textId="77777777" w:rsidR="00000B4F" w:rsidRPr="00B62173" w:rsidRDefault="00000B4F" w:rsidP="00000B4F">
      <w:pPr>
        <w:ind w:left="568" w:hanging="284"/>
      </w:pPr>
      <w:r w:rsidRPr="00B62173">
        <w:lastRenderedPageBreak/>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63B46F99" w14:textId="77777777" w:rsidR="00000B4F" w:rsidRPr="00B62173" w:rsidRDefault="00000B4F" w:rsidP="00000B4F">
      <w:pPr>
        <w:pStyle w:val="B10"/>
      </w:pPr>
      <w:r w:rsidRPr="00B62173">
        <w:t>4.</w:t>
      </w:r>
      <w:r w:rsidRPr="00B62173">
        <w:tab/>
        <w:t>SS activates the UE Beamlock Function (UBF) by performing the procedure as specified in TS 38.508-1 [10] clause 4.9.2 using condition Tx only.</w:t>
      </w:r>
    </w:p>
    <w:p w14:paraId="1C2A3CBE" w14:textId="77777777" w:rsidR="00000B4F" w:rsidRPr="00B62173" w:rsidRDefault="00000B4F" w:rsidP="00000B4F">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The measuring duration is one active uplink subframe. EIRP is calculated considering both polarizations, theta and phi.</w:t>
      </w:r>
    </w:p>
    <w:p w14:paraId="1B68F7AD" w14:textId="77777777" w:rsidR="00000B4F" w:rsidRPr="00B62173" w:rsidRDefault="00000B4F" w:rsidP="00000B4F">
      <w:pPr>
        <w:ind w:left="568" w:hanging="284"/>
      </w:pPr>
      <w:r w:rsidRPr="00B62173">
        <w:t>6.</w:t>
      </w:r>
      <w:r w:rsidRPr="00B62173">
        <w:tab/>
      </w:r>
      <w:r w:rsidRPr="00B62173">
        <w:rPr>
          <w:lang w:eastAsia="ja-JP"/>
        </w:rPr>
        <w:t>SS deactivates the UE Beamlock Function (UBF) by performing the procedure as specified in TS 38.508-1 [10] clause 4.9.3.</w:t>
      </w:r>
    </w:p>
    <w:p w14:paraId="24F27999" w14:textId="77777777" w:rsidR="00000B4F" w:rsidRPr="00B62173" w:rsidRDefault="00000B4F" w:rsidP="00000B4F">
      <w:pPr>
        <w:pStyle w:val="NO"/>
      </w:pPr>
      <w:r w:rsidRPr="00B62173">
        <w:t>NOTE 1:</w:t>
      </w:r>
      <w:r w:rsidRPr="00B62173">
        <w:tab/>
        <w:t xml:space="preserve">The BEAM_SELECT_WAIT_TIME default value is defined in Annex K. </w:t>
      </w:r>
    </w:p>
    <w:p w14:paraId="052F9C95" w14:textId="77777777" w:rsidR="00000B4F" w:rsidRPr="00B62173" w:rsidRDefault="00000B4F" w:rsidP="00000B4F">
      <w:pPr>
        <w:pStyle w:val="H6"/>
      </w:pPr>
      <w:r w:rsidRPr="00B62173">
        <w:t>6.2.3.4.3</w:t>
      </w:r>
      <w:r w:rsidRPr="00B62173">
        <w:tab/>
        <w:t>Message contents</w:t>
      </w:r>
    </w:p>
    <w:p w14:paraId="0E96A3E0" w14:textId="77777777" w:rsidR="00000B4F" w:rsidRPr="00B62173" w:rsidRDefault="00000B4F" w:rsidP="00000B4F">
      <w:r w:rsidRPr="00B62173">
        <w:t>Message contents are according to TS 38.508-1 [10] subclause 4.6</w:t>
      </w:r>
      <w:bookmarkStart w:id="77" w:name="_Hlk521408972"/>
      <w:r w:rsidRPr="00B62173">
        <w:t>, with the following exceptions for each network signalling value.</w:t>
      </w:r>
      <w:bookmarkEnd w:id="77"/>
    </w:p>
    <w:p w14:paraId="44196E24" w14:textId="77777777" w:rsidR="00000B4F" w:rsidRPr="00B62173" w:rsidRDefault="00000B4F" w:rsidP="00000B4F">
      <w:pPr>
        <w:pStyle w:val="B10"/>
      </w:pPr>
      <w:r w:rsidRPr="00B62173">
        <w:t>1.</w:t>
      </w:r>
      <w:r w:rsidRPr="00B62173">
        <w:tab/>
        <w:t xml:space="preserve">Information element </w:t>
      </w:r>
      <w:r w:rsidRPr="00B62173">
        <w:rPr>
          <w:i/>
        </w:rPr>
        <w:t>AdditionalSpectrumEmission</w:t>
      </w:r>
      <w:r w:rsidRPr="00B62173">
        <w:t xml:space="preserve"> for NR can be set in SIB1 according to TS 38.331[19]. This exception indicates that the UE shall meet the additional spurious emission requirement for a specific deployment scenario.</w:t>
      </w:r>
    </w:p>
    <w:p w14:paraId="1EA32389" w14:textId="77777777" w:rsidR="00000B4F" w:rsidRPr="00B62173" w:rsidRDefault="00000B4F" w:rsidP="00000B4F">
      <w:pPr>
        <w:pStyle w:val="TH"/>
      </w:pPr>
      <w:r w:rsidRPr="00B62173">
        <w:t>Table 6.2.3.4.3</w:t>
      </w:r>
      <w:r w:rsidRPr="00B62173">
        <w:rPr>
          <w:snapToGrid w:val="0"/>
        </w:rPr>
        <w:t>-1</w:t>
      </w:r>
      <w:r w:rsidRPr="00B62173">
        <w:t xml:space="preserve">: </w:t>
      </w:r>
      <w:r w:rsidRPr="00B62173">
        <w:rPr>
          <w:i/>
        </w:rPr>
        <w:t>AdditionalSpectrumEmission: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00B4F" w:rsidRPr="00B62173" w14:paraId="048FA1C1" w14:textId="77777777" w:rsidTr="00000B4F">
        <w:tc>
          <w:tcPr>
            <w:tcW w:w="9525" w:type="dxa"/>
            <w:gridSpan w:val="4"/>
            <w:tcBorders>
              <w:top w:val="single" w:sz="4" w:space="0" w:color="auto"/>
              <w:left w:val="single" w:sz="4" w:space="0" w:color="auto"/>
              <w:bottom w:val="single" w:sz="4" w:space="0" w:color="auto"/>
              <w:right w:val="single" w:sz="4" w:space="0" w:color="auto"/>
            </w:tcBorders>
            <w:hideMark/>
          </w:tcPr>
          <w:p w14:paraId="73970B0B" w14:textId="77777777" w:rsidR="00000B4F" w:rsidRPr="00B62173" w:rsidRDefault="00000B4F" w:rsidP="00000B4F">
            <w:pPr>
              <w:pStyle w:val="TAL"/>
            </w:pPr>
            <w:r w:rsidRPr="00B62173">
              <w:t>Derivation Path: TS 38.508-1 [10] clause 4.6.3, Table 4.6.3-1</w:t>
            </w:r>
          </w:p>
        </w:tc>
      </w:tr>
      <w:tr w:rsidR="00000B4F" w:rsidRPr="00B62173" w14:paraId="53942AE4" w14:textId="77777777" w:rsidTr="00000B4F">
        <w:tc>
          <w:tcPr>
            <w:tcW w:w="4425" w:type="dxa"/>
            <w:tcBorders>
              <w:top w:val="single" w:sz="4" w:space="0" w:color="auto"/>
              <w:left w:val="single" w:sz="4" w:space="0" w:color="auto"/>
              <w:bottom w:val="single" w:sz="4" w:space="0" w:color="auto"/>
              <w:right w:val="single" w:sz="4" w:space="0" w:color="auto"/>
            </w:tcBorders>
            <w:hideMark/>
          </w:tcPr>
          <w:p w14:paraId="153D2D3A" w14:textId="77777777" w:rsidR="00000B4F" w:rsidRPr="00B62173" w:rsidRDefault="00000B4F" w:rsidP="00000B4F">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FCC1D1" w14:textId="77777777" w:rsidR="00000B4F" w:rsidRPr="00B62173" w:rsidRDefault="00000B4F" w:rsidP="00000B4F">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09A44E2A" w14:textId="77777777" w:rsidR="00000B4F" w:rsidRPr="00B62173" w:rsidRDefault="00000B4F" w:rsidP="00000B4F">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7F574F8F" w14:textId="77777777" w:rsidR="00000B4F" w:rsidRPr="00B62173" w:rsidRDefault="00000B4F" w:rsidP="00000B4F">
            <w:pPr>
              <w:pStyle w:val="TAH"/>
            </w:pPr>
            <w:r w:rsidRPr="00B62173">
              <w:t>Condition</w:t>
            </w:r>
          </w:p>
        </w:tc>
      </w:tr>
      <w:tr w:rsidR="00000B4F" w:rsidRPr="00B62173" w14:paraId="3FE81B77" w14:textId="77777777" w:rsidTr="00000B4F">
        <w:tc>
          <w:tcPr>
            <w:tcW w:w="4425" w:type="dxa"/>
            <w:tcBorders>
              <w:top w:val="single" w:sz="4" w:space="0" w:color="auto"/>
              <w:left w:val="single" w:sz="4" w:space="0" w:color="auto"/>
              <w:bottom w:val="single" w:sz="4" w:space="0" w:color="auto"/>
              <w:right w:val="single" w:sz="4" w:space="0" w:color="auto"/>
            </w:tcBorders>
          </w:tcPr>
          <w:p w14:paraId="763E5619" w14:textId="77777777" w:rsidR="00000B4F" w:rsidRPr="00B62173" w:rsidRDefault="00000B4F" w:rsidP="00000B4F">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tcPr>
          <w:p w14:paraId="507A0527" w14:textId="77777777" w:rsidR="00000B4F" w:rsidRPr="00B62173" w:rsidRDefault="00000B4F" w:rsidP="00000B4F">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74247D9C" w14:textId="77777777" w:rsidR="00000B4F" w:rsidRPr="00B62173" w:rsidRDefault="00000B4F" w:rsidP="00000B4F">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36F3BEB6" w14:textId="77777777" w:rsidR="00000B4F" w:rsidRPr="00B62173" w:rsidRDefault="00000B4F" w:rsidP="00000B4F">
            <w:pPr>
              <w:pStyle w:val="TAL"/>
            </w:pPr>
          </w:p>
        </w:tc>
      </w:tr>
      <w:tr w:rsidR="00000B4F" w:rsidRPr="00B62173" w14:paraId="6CC06DEB" w14:textId="77777777" w:rsidTr="00000B4F">
        <w:tc>
          <w:tcPr>
            <w:tcW w:w="4425" w:type="dxa"/>
            <w:tcBorders>
              <w:top w:val="single" w:sz="4" w:space="0" w:color="auto"/>
              <w:left w:val="single" w:sz="4" w:space="0" w:color="auto"/>
              <w:bottom w:val="single" w:sz="4" w:space="0" w:color="auto"/>
              <w:right w:val="single" w:sz="4" w:space="0" w:color="auto"/>
            </w:tcBorders>
            <w:hideMark/>
          </w:tcPr>
          <w:p w14:paraId="46728BC8" w14:textId="77777777" w:rsidR="00000B4F" w:rsidRPr="00B62173" w:rsidRDefault="00000B4F" w:rsidP="00000B4F">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69528C" w14:textId="77777777" w:rsidR="00000B4F" w:rsidRPr="00B62173" w:rsidRDefault="00000B4F" w:rsidP="00000B4F">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6A9084FF" w14:textId="77777777" w:rsidR="00000B4F" w:rsidRPr="00B62173" w:rsidRDefault="00000B4F" w:rsidP="00000B4F">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454B170F" w14:textId="77777777" w:rsidR="00000B4F" w:rsidRPr="00B62173" w:rsidRDefault="00000B4F" w:rsidP="00000B4F">
            <w:pPr>
              <w:pStyle w:val="TAL"/>
            </w:pPr>
          </w:p>
        </w:tc>
      </w:tr>
      <w:tr w:rsidR="00000B4F" w:rsidRPr="00B62173" w14:paraId="2E920EAB" w14:textId="77777777" w:rsidTr="00000B4F">
        <w:tc>
          <w:tcPr>
            <w:tcW w:w="4425" w:type="dxa"/>
            <w:tcBorders>
              <w:top w:val="single" w:sz="4" w:space="0" w:color="auto"/>
              <w:left w:val="single" w:sz="4" w:space="0" w:color="auto"/>
              <w:bottom w:val="single" w:sz="4" w:space="0" w:color="auto"/>
              <w:right w:val="single" w:sz="4" w:space="0" w:color="auto"/>
            </w:tcBorders>
            <w:hideMark/>
          </w:tcPr>
          <w:p w14:paraId="2D45B78C" w14:textId="77777777" w:rsidR="00000B4F" w:rsidRPr="00B62173" w:rsidRDefault="00000B4F" w:rsidP="00000B4F">
            <w:pPr>
              <w:pStyle w:val="TAL"/>
            </w:pPr>
            <w:r w:rsidRPr="00B62173">
              <w:rPr>
                <w:i/>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9F5458" w14:textId="77777777" w:rsidR="00000B4F" w:rsidRPr="00B62173" w:rsidRDefault="00000B4F" w:rsidP="00000B4F">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09738FAF" w14:textId="77777777" w:rsidR="00000B4F" w:rsidRPr="00B62173" w:rsidRDefault="00000B4F" w:rsidP="00000B4F">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315BECA4" w14:textId="77777777" w:rsidR="00000B4F" w:rsidRPr="00B62173" w:rsidRDefault="00000B4F" w:rsidP="00000B4F">
            <w:pPr>
              <w:pStyle w:val="TAL"/>
            </w:pPr>
          </w:p>
        </w:tc>
      </w:tr>
    </w:tbl>
    <w:p w14:paraId="34498DB7" w14:textId="77777777" w:rsidR="00000B4F" w:rsidRPr="00B62173" w:rsidRDefault="00000B4F" w:rsidP="00000B4F"/>
    <w:p w14:paraId="04CE65EC" w14:textId="77777777" w:rsidR="00000B4F" w:rsidRPr="00B62173" w:rsidRDefault="00000B4F" w:rsidP="00000B4F">
      <w:pPr>
        <w:pStyle w:val="H6"/>
      </w:pPr>
      <w:r w:rsidRPr="00B62173">
        <w:t>6.2.3.5</w:t>
      </w:r>
      <w:r w:rsidRPr="00B62173">
        <w:tab/>
        <w:t>Test requirement</w:t>
      </w:r>
    </w:p>
    <w:p w14:paraId="7D28CA4D" w14:textId="77777777" w:rsidR="00000B4F" w:rsidRPr="00B62173" w:rsidRDefault="00000B4F" w:rsidP="00000B4F">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13</w:t>
      </w:r>
      <w:r w:rsidRPr="00B62173">
        <w:t>.</w:t>
      </w:r>
    </w:p>
    <w:p w14:paraId="20E5D553" w14:textId="77777777" w:rsidR="00000B4F" w:rsidRPr="00B62173" w:rsidRDefault="00000B4F" w:rsidP="00000B4F">
      <w:pPr>
        <w:pStyle w:val="TH"/>
      </w:pPr>
      <w:r w:rsidRPr="00B62173">
        <w:t>Table 6.2.3.5-1: Void</w:t>
      </w:r>
    </w:p>
    <w:p w14:paraId="2C35939E" w14:textId="77777777" w:rsidR="00000B4F" w:rsidRPr="00B62173" w:rsidRDefault="00000B4F" w:rsidP="00000B4F">
      <w:pPr>
        <w:pStyle w:val="TH"/>
      </w:pPr>
      <w:r w:rsidRPr="00B62173">
        <w:t>Table 6.2.3.5-2: Void</w:t>
      </w:r>
    </w:p>
    <w:p w14:paraId="1E6CCC4C" w14:textId="77777777" w:rsidR="00000B4F" w:rsidRPr="00B62173" w:rsidRDefault="00000B4F" w:rsidP="00000B4F">
      <w:pPr>
        <w:pStyle w:val="TH"/>
      </w:pPr>
      <w:r w:rsidRPr="00B62173">
        <w:t>Table 6.2.3.5-3: Void</w:t>
      </w:r>
    </w:p>
    <w:p w14:paraId="4EE6466B" w14:textId="77777777" w:rsidR="00000B4F" w:rsidRPr="00B62173" w:rsidRDefault="00000B4F" w:rsidP="00000B4F">
      <w:pPr>
        <w:pStyle w:val="TH"/>
      </w:pPr>
      <w:r w:rsidRPr="00B62173">
        <w:t>Table 6.2.3.5-4: Void</w:t>
      </w:r>
    </w:p>
    <w:p w14:paraId="7328434C" w14:textId="77777777" w:rsidR="00000B4F" w:rsidRPr="00B62173" w:rsidRDefault="00000B4F" w:rsidP="00000B4F">
      <w:pPr>
        <w:pStyle w:val="TH"/>
      </w:pPr>
      <w:r w:rsidRPr="00B62173">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74BBD056" w14:textId="77777777" w:rsidTr="00000B4F">
        <w:trPr>
          <w:trHeight w:val="1268"/>
        </w:trPr>
        <w:tc>
          <w:tcPr>
            <w:tcW w:w="795" w:type="dxa"/>
          </w:tcPr>
          <w:p w14:paraId="6AAA9EF0" w14:textId="77777777" w:rsidR="00000B4F" w:rsidRPr="00B62173" w:rsidRDefault="00000B4F" w:rsidP="00000B4F">
            <w:pPr>
              <w:pStyle w:val="TAH"/>
            </w:pPr>
            <w:r w:rsidRPr="00B62173">
              <w:t>Band</w:t>
            </w:r>
          </w:p>
        </w:tc>
        <w:tc>
          <w:tcPr>
            <w:tcW w:w="795" w:type="dxa"/>
            <w:shd w:val="clear" w:color="auto" w:fill="auto"/>
            <w:noWrap/>
            <w:vAlign w:val="center"/>
            <w:hideMark/>
          </w:tcPr>
          <w:p w14:paraId="2EA03F6B"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54ADCABB"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2A474020"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0A73DD73"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1A0345BE"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A975003" w14:textId="77777777" w:rsidR="00000B4F" w:rsidRPr="00B62173" w:rsidRDefault="00000B4F" w:rsidP="00000B4F">
            <w:pPr>
              <w:pStyle w:val="TAH"/>
              <w:rPr>
                <w:lang w:eastAsia="zh-CN"/>
              </w:rPr>
            </w:pPr>
            <w:r w:rsidRPr="00B62173">
              <w:rPr>
                <w:lang w:eastAsia="zh-CN"/>
              </w:rPr>
              <w:t>Lower limit</w:t>
            </w:r>
          </w:p>
          <w:p w14:paraId="69E5293A"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176B815F" w14:textId="77777777" w:rsidR="00000B4F" w:rsidRPr="00B62173" w:rsidRDefault="00000B4F" w:rsidP="00000B4F">
            <w:pPr>
              <w:pStyle w:val="TAH"/>
              <w:rPr>
                <w:lang w:eastAsia="zh-CN"/>
              </w:rPr>
            </w:pPr>
            <w:r w:rsidRPr="00B62173">
              <w:rPr>
                <w:lang w:eastAsia="zh-CN"/>
              </w:rPr>
              <w:t>Upper limit</w:t>
            </w:r>
          </w:p>
          <w:p w14:paraId="124ED130" w14:textId="77777777" w:rsidR="00000B4F" w:rsidRPr="00B62173" w:rsidRDefault="00000B4F" w:rsidP="00000B4F">
            <w:pPr>
              <w:pStyle w:val="TAH"/>
              <w:rPr>
                <w:lang w:eastAsia="zh-CN"/>
              </w:rPr>
            </w:pPr>
            <w:r w:rsidRPr="00B62173">
              <w:rPr>
                <w:lang w:eastAsia="zh-CN"/>
              </w:rPr>
              <w:t>(dBm)</w:t>
            </w:r>
          </w:p>
        </w:tc>
      </w:tr>
      <w:tr w:rsidR="00000B4F" w:rsidRPr="00B62173" w14:paraId="1B0CAAF3" w14:textId="77777777" w:rsidTr="00000B4F">
        <w:trPr>
          <w:trHeight w:val="332"/>
        </w:trPr>
        <w:tc>
          <w:tcPr>
            <w:tcW w:w="795" w:type="dxa"/>
            <w:tcBorders>
              <w:top w:val="nil"/>
              <w:bottom w:val="nil"/>
            </w:tcBorders>
          </w:tcPr>
          <w:p w14:paraId="64347265" w14:textId="77777777" w:rsidR="00000B4F" w:rsidRPr="00B62173" w:rsidRDefault="00000B4F" w:rsidP="00000B4F">
            <w:pPr>
              <w:pStyle w:val="TAC"/>
              <w:rPr>
                <w:lang w:eastAsia="zh-CN"/>
              </w:rPr>
            </w:pPr>
            <w:r w:rsidRPr="00B62173">
              <w:rPr>
                <w:lang w:eastAsia="zh-CN"/>
              </w:rPr>
              <w:t>n257, n258</w:t>
            </w:r>
          </w:p>
        </w:tc>
        <w:tc>
          <w:tcPr>
            <w:tcW w:w="795" w:type="dxa"/>
            <w:shd w:val="clear" w:color="auto" w:fill="auto"/>
            <w:noWrap/>
            <w:vAlign w:val="center"/>
          </w:tcPr>
          <w:p w14:paraId="4B156FF9" w14:textId="77777777" w:rsidR="00000B4F" w:rsidRPr="00B62173" w:rsidRDefault="00000B4F" w:rsidP="00000B4F">
            <w:pPr>
              <w:pStyle w:val="TAC"/>
              <w:rPr>
                <w:lang w:eastAsia="zh-CN"/>
              </w:rPr>
            </w:pPr>
            <w:r w:rsidRPr="00B62173">
              <w:rPr>
                <w:lang w:eastAsia="zh-CN"/>
              </w:rPr>
              <w:t>2</w:t>
            </w:r>
          </w:p>
        </w:tc>
        <w:tc>
          <w:tcPr>
            <w:tcW w:w="1000" w:type="dxa"/>
            <w:tcBorders>
              <w:top w:val="nil"/>
              <w:bottom w:val="nil"/>
            </w:tcBorders>
            <w:shd w:val="clear" w:color="auto" w:fill="auto"/>
            <w:vAlign w:val="center"/>
          </w:tcPr>
          <w:p w14:paraId="107570C9" w14:textId="77777777" w:rsidR="00000B4F" w:rsidRPr="00B62173" w:rsidRDefault="00000B4F" w:rsidP="00000B4F">
            <w:pPr>
              <w:pStyle w:val="TAC"/>
              <w:rPr>
                <w:lang w:eastAsia="zh-CN"/>
              </w:rPr>
            </w:pPr>
            <w:r w:rsidRPr="00B62173">
              <w:rPr>
                <w:lang w:eastAsia="zh-CN"/>
              </w:rPr>
              <w:t>40</w:t>
            </w:r>
          </w:p>
        </w:tc>
        <w:tc>
          <w:tcPr>
            <w:tcW w:w="850" w:type="dxa"/>
            <w:shd w:val="clear" w:color="auto" w:fill="auto"/>
            <w:noWrap/>
            <w:vAlign w:val="center"/>
          </w:tcPr>
          <w:p w14:paraId="047493E2" w14:textId="77777777" w:rsidR="00000B4F" w:rsidRPr="00B62173" w:rsidRDefault="00000B4F" w:rsidP="00000B4F">
            <w:pPr>
              <w:pStyle w:val="TAC"/>
              <w:rPr>
                <w:lang w:eastAsia="zh-CN"/>
              </w:rPr>
            </w:pPr>
            <w:r w:rsidRPr="00B62173">
              <w:rPr>
                <w:lang w:eastAsia="zh-CN"/>
              </w:rPr>
              <w:t>0</w:t>
            </w:r>
          </w:p>
        </w:tc>
        <w:tc>
          <w:tcPr>
            <w:tcW w:w="1134" w:type="dxa"/>
          </w:tcPr>
          <w:p w14:paraId="0759F5CF" w14:textId="77777777" w:rsidR="00000B4F" w:rsidRPr="00B62173" w:rsidRDefault="00000B4F" w:rsidP="00000B4F">
            <w:pPr>
              <w:pStyle w:val="TAC"/>
              <w:rPr>
                <w:lang w:eastAsia="zh-CN"/>
              </w:rPr>
            </w:pPr>
            <w:r w:rsidRPr="00B62173">
              <w:rPr>
                <w:lang w:eastAsia="zh-CN"/>
              </w:rPr>
              <w:t>11</w:t>
            </w:r>
          </w:p>
        </w:tc>
        <w:tc>
          <w:tcPr>
            <w:tcW w:w="2410" w:type="dxa"/>
            <w:shd w:val="clear" w:color="auto" w:fill="auto"/>
            <w:noWrap/>
            <w:vAlign w:val="center"/>
          </w:tcPr>
          <w:p w14:paraId="2137BC3A" w14:textId="77777777" w:rsidR="00000B4F" w:rsidRPr="00B62173" w:rsidRDefault="00000B4F" w:rsidP="00000B4F">
            <w:pPr>
              <w:pStyle w:val="TAC"/>
              <w:rPr>
                <w:lang w:eastAsia="zh-CN"/>
              </w:rPr>
            </w:pPr>
            <w:r w:rsidRPr="00B62173">
              <w:rPr>
                <w:lang w:eastAsia="zh-CN"/>
              </w:rPr>
              <w:t>7</w:t>
            </w:r>
          </w:p>
        </w:tc>
        <w:tc>
          <w:tcPr>
            <w:tcW w:w="1276" w:type="dxa"/>
            <w:shd w:val="clear" w:color="auto" w:fill="auto"/>
            <w:vAlign w:val="center"/>
          </w:tcPr>
          <w:p w14:paraId="723CAF1F" w14:textId="77777777" w:rsidR="00000B4F" w:rsidRPr="00B62173" w:rsidRDefault="00000B4F" w:rsidP="00000B4F">
            <w:pPr>
              <w:pStyle w:val="TAC"/>
              <w:rPr>
                <w:lang w:eastAsia="zh-CN"/>
              </w:rPr>
            </w:pPr>
            <w:r w:rsidRPr="00B62173">
              <w:rPr>
                <w:lang w:eastAsia="zh-CN"/>
              </w:rPr>
              <w:t>22</w:t>
            </w:r>
            <w:r w:rsidRPr="00B62173">
              <w:t>-TT</w:t>
            </w:r>
          </w:p>
        </w:tc>
        <w:tc>
          <w:tcPr>
            <w:tcW w:w="1275" w:type="dxa"/>
            <w:shd w:val="clear" w:color="auto" w:fill="auto"/>
            <w:vAlign w:val="center"/>
          </w:tcPr>
          <w:p w14:paraId="1D171EFE" w14:textId="77777777" w:rsidR="00000B4F" w:rsidRPr="00B62173" w:rsidRDefault="00000B4F" w:rsidP="00000B4F">
            <w:pPr>
              <w:pStyle w:val="TAC"/>
              <w:rPr>
                <w:lang w:eastAsia="zh-CN"/>
              </w:rPr>
            </w:pPr>
            <w:r w:rsidRPr="00B62173">
              <w:rPr>
                <w:lang w:eastAsia="zh-CN"/>
              </w:rPr>
              <w:t>55</w:t>
            </w:r>
          </w:p>
        </w:tc>
      </w:tr>
      <w:tr w:rsidR="00000B4F" w:rsidRPr="00B62173" w14:paraId="0113FF09" w14:textId="77777777" w:rsidTr="00000B4F">
        <w:trPr>
          <w:trHeight w:val="332"/>
        </w:trPr>
        <w:tc>
          <w:tcPr>
            <w:tcW w:w="795" w:type="dxa"/>
            <w:tcBorders>
              <w:top w:val="nil"/>
              <w:bottom w:val="single" w:sz="4" w:space="0" w:color="auto"/>
            </w:tcBorders>
          </w:tcPr>
          <w:p w14:paraId="5006FA5A"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hideMark/>
          </w:tcPr>
          <w:p w14:paraId="36BF32E0" w14:textId="77777777" w:rsidR="00000B4F" w:rsidRPr="00B62173" w:rsidRDefault="00000B4F" w:rsidP="00000B4F">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00F8F98" w14:textId="77777777" w:rsidR="00000B4F" w:rsidRPr="00B62173" w:rsidRDefault="00000B4F" w:rsidP="00000B4F">
            <w:pPr>
              <w:pStyle w:val="TAC"/>
              <w:rPr>
                <w:lang w:eastAsia="zh-CN"/>
              </w:rPr>
            </w:pPr>
          </w:p>
        </w:tc>
        <w:tc>
          <w:tcPr>
            <w:tcW w:w="850" w:type="dxa"/>
            <w:tcBorders>
              <w:bottom w:val="single" w:sz="4" w:space="0" w:color="auto"/>
            </w:tcBorders>
            <w:shd w:val="clear" w:color="auto" w:fill="auto"/>
            <w:noWrap/>
            <w:vAlign w:val="center"/>
            <w:hideMark/>
          </w:tcPr>
          <w:p w14:paraId="50049A5A" w14:textId="77777777" w:rsidR="00000B4F" w:rsidRPr="00B62173" w:rsidRDefault="00000B4F" w:rsidP="00000B4F">
            <w:pPr>
              <w:pStyle w:val="TAC"/>
              <w:rPr>
                <w:lang w:eastAsia="zh-CN"/>
              </w:rPr>
            </w:pPr>
            <w:r w:rsidRPr="00B62173">
              <w:rPr>
                <w:lang w:eastAsia="zh-CN"/>
              </w:rPr>
              <w:t>6.5</w:t>
            </w:r>
          </w:p>
        </w:tc>
        <w:tc>
          <w:tcPr>
            <w:tcW w:w="1134" w:type="dxa"/>
            <w:tcBorders>
              <w:bottom w:val="single" w:sz="4" w:space="0" w:color="auto"/>
            </w:tcBorders>
          </w:tcPr>
          <w:p w14:paraId="5BA24A42" w14:textId="77777777" w:rsidR="00000B4F" w:rsidRPr="00B62173" w:rsidRDefault="00000B4F" w:rsidP="00000B4F">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7C079E77" w14:textId="77777777" w:rsidR="00000B4F" w:rsidRPr="00B62173" w:rsidRDefault="00000B4F" w:rsidP="00000B4F">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4B5728ED" w14:textId="77777777" w:rsidR="00000B4F" w:rsidRPr="00B62173" w:rsidRDefault="00000B4F" w:rsidP="00000B4F">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69C9E2F0" w14:textId="77777777" w:rsidR="00000B4F" w:rsidRPr="00B62173" w:rsidRDefault="00000B4F" w:rsidP="00000B4F">
            <w:pPr>
              <w:pStyle w:val="TAC"/>
              <w:rPr>
                <w:lang w:eastAsia="zh-CN"/>
              </w:rPr>
            </w:pPr>
            <w:r w:rsidRPr="00B62173">
              <w:rPr>
                <w:lang w:eastAsia="zh-CN"/>
              </w:rPr>
              <w:t>55</w:t>
            </w:r>
          </w:p>
        </w:tc>
      </w:tr>
    </w:tbl>
    <w:p w14:paraId="772BBAAF" w14:textId="77777777" w:rsidR="00000B4F" w:rsidRPr="00B62173" w:rsidRDefault="00000B4F" w:rsidP="00000B4F"/>
    <w:p w14:paraId="63A5B12D" w14:textId="77777777" w:rsidR="00000B4F" w:rsidRPr="00B62173" w:rsidRDefault="00000B4F" w:rsidP="00000B4F">
      <w:pPr>
        <w:pStyle w:val="TH"/>
      </w:pPr>
      <w:r w:rsidRPr="00B62173">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0252AD89" w14:textId="77777777" w:rsidTr="00000B4F">
        <w:trPr>
          <w:trHeight w:val="1268"/>
        </w:trPr>
        <w:tc>
          <w:tcPr>
            <w:tcW w:w="795" w:type="dxa"/>
          </w:tcPr>
          <w:p w14:paraId="668AFC6A" w14:textId="77777777" w:rsidR="00000B4F" w:rsidRPr="00B62173" w:rsidRDefault="00000B4F" w:rsidP="00000B4F">
            <w:pPr>
              <w:pStyle w:val="TAH"/>
            </w:pPr>
            <w:r w:rsidRPr="00B62173">
              <w:t>Band</w:t>
            </w:r>
          </w:p>
        </w:tc>
        <w:tc>
          <w:tcPr>
            <w:tcW w:w="795" w:type="dxa"/>
            <w:shd w:val="clear" w:color="auto" w:fill="auto"/>
            <w:noWrap/>
            <w:vAlign w:val="center"/>
            <w:hideMark/>
          </w:tcPr>
          <w:p w14:paraId="7D024C04"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5C2B29AA"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EEA5477"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7EB76724"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5CFCD17A"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9FD29D5" w14:textId="77777777" w:rsidR="00000B4F" w:rsidRPr="00B62173" w:rsidRDefault="00000B4F" w:rsidP="00000B4F">
            <w:pPr>
              <w:pStyle w:val="TAH"/>
              <w:rPr>
                <w:lang w:eastAsia="zh-CN"/>
              </w:rPr>
            </w:pPr>
            <w:r w:rsidRPr="00B62173">
              <w:rPr>
                <w:lang w:eastAsia="zh-CN"/>
              </w:rPr>
              <w:t>Lower limit</w:t>
            </w:r>
          </w:p>
          <w:p w14:paraId="303ABB87"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5838FA24" w14:textId="77777777" w:rsidR="00000B4F" w:rsidRPr="00B62173" w:rsidRDefault="00000B4F" w:rsidP="00000B4F">
            <w:pPr>
              <w:pStyle w:val="TAH"/>
              <w:rPr>
                <w:lang w:eastAsia="zh-CN"/>
              </w:rPr>
            </w:pPr>
            <w:r w:rsidRPr="00B62173">
              <w:rPr>
                <w:lang w:eastAsia="zh-CN"/>
              </w:rPr>
              <w:t>Upper limit</w:t>
            </w:r>
          </w:p>
          <w:p w14:paraId="1CE11797" w14:textId="77777777" w:rsidR="00000B4F" w:rsidRPr="00B62173" w:rsidRDefault="00000B4F" w:rsidP="00000B4F">
            <w:pPr>
              <w:pStyle w:val="TAH"/>
              <w:rPr>
                <w:lang w:eastAsia="zh-CN"/>
              </w:rPr>
            </w:pPr>
            <w:r w:rsidRPr="00B62173">
              <w:rPr>
                <w:lang w:eastAsia="zh-CN"/>
              </w:rPr>
              <w:t>(dBm)</w:t>
            </w:r>
          </w:p>
        </w:tc>
      </w:tr>
      <w:tr w:rsidR="00000B4F" w:rsidRPr="00B62173" w14:paraId="1B46AD31" w14:textId="77777777" w:rsidTr="00000B4F">
        <w:trPr>
          <w:trHeight w:val="332"/>
        </w:trPr>
        <w:tc>
          <w:tcPr>
            <w:tcW w:w="795" w:type="dxa"/>
            <w:tcBorders>
              <w:bottom w:val="nil"/>
            </w:tcBorders>
          </w:tcPr>
          <w:p w14:paraId="38D824A8" w14:textId="77777777" w:rsidR="00000B4F" w:rsidRPr="00B62173" w:rsidRDefault="00000B4F" w:rsidP="00000B4F">
            <w:pPr>
              <w:pStyle w:val="TAC"/>
              <w:rPr>
                <w:lang w:eastAsia="zh-CN"/>
              </w:rPr>
            </w:pPr>
            <w:r w:rsidRPr="00B62173">
              <w:rPr>
                <w:lang w:eastAsia="zh-CN"/>
              </w:rPr>
              <w:t>n257, n258</w:t>
            </w:r>
          </w:p>
        </w:tc>
        <w:tc>
          <w:tcPr>
            <w:tcW w:w="795" w:type="dxa"/>
            <w:shd w:val="clear" w:color="auto" w:fill="auto"/>
            <w:noWrap/>
            <w:vAlign w:val="center"/>
          </w:tcPr>
          <w:p w14:paraId="57030A3D"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2AACA266" w14:textId="77777777" w:rsidR="00000B4F" w:rsidRPr="00B62173" w:rsidRDefault="00000B4F" w:rsidP="00000B4F">
            <w:pPr>
              <w:pStyle w:val="TAC"/>
              <w:rPr>
                <w:lang w:eastAsia="zh-CN"/>
              </w:rPr>
            </w:pPr>
            <w:r w:rsidRPr="00B62173">
              <w:rPr>
                <w:lang w:eastAsia="zh-CN"/>
              </w:rPr>
              <w:t>29</w:t>
            </w:r>
          </w:p>
        </w:tc>
        <w:tc>
          <w:tcPr>
            <w:tcW w:w="850" w:type="dxa"/>
            <w:shd w:val="clear" w:color="auto" w:fill="auto"/>
            <w:noWrap/>
            <w:vAlign w:val="center"/>
          </w:tcPr>
          <w:p w14:paraId="3BDEED89" w14:textId="77777777" w:rsidR="00000B4F" w:rsidRPr="00B62173" w:rsidRDefault="00000B4F" w:rsidP="00000B4F">
            <w:pPr>
              <w:pStyle w:val="TAC"/>
              <w:rPr>
                <w:lang w:eastAsia="zh-CN"/>
              </w:rPr>
            </w:pPr>
            <w:r w:rsidRPr="00B62173">
              <w:rPr>
                <w:lang w:eastAsia="zh-CN"/>
              </w:rPr>
              <w:t>0</w:t>
            </w:r>
          </w:p>
        </w:tc>
        <w:tc>
          <w:tcPr>
            <w:tcW w:w="1134" w:type="dxa"/>
          </w:tcPr>
          <w:p w14:paraId="724B695F" w14:textId="77777777" w:rsidR="00000B4F" w:rsidRPr="00B62173" w:rsidRDefault="00000B4F" w:rsidP="00000B4F">
            <w:pPr>
              <w:pStyle w:val="TAC"/>
              <w:rPr>
                <w:lang w:eastAsia="zh-CN"/>
              </w:rPr>
            </w:pPr>
            <w:r w:rsidRPr="00B62173">
              <w:rPr>
                <w:lang w:eastAsia="zh-CN"/>
              </w:rPr>
              <w:t>1</w:t>
            </w:r>
          </w:p>
        </w:tc>
        <w:tc>
          <w:tcPr>
            <w:tcW w:w="2410" w:type="dxa"/>
            <w:shd w:val="clear" w:color="auto" w:fill="auto"/>
            <w:noWrap/>
            <w:vAlign w:val="center"/>
          </w:tcPr>
          <w:p w14:paraId="52166216" w14:textId="77777777" w:rsidR="00000B4F" w:rsidRPr="00B62173" w:rsidRDefault="00000B4F" w:rsidP="00000B4F">
            <w:pPr>
              <w:pStyle w:val="TAC"/>
              <w:rPr>
                <w:lang w:eastAsia="zh-CN"/>
              </w:rPr>
            </w:pPr>
            <w:r w:rsidRPr="00B62173">
              <w:rPr>
                <w:lang w:eastAsia="zh-CN"/>
              </w:rPr>
              <w:t>1.5</w:t>
            </w:r>
          </w:p>
        </w:tc>
        <w:tc>
          <w:tcPr>
            <w:tcW w:w="1276" w:type="dxa"/>
            <w:shd w:val="clear" w:color="auto" w:fill="auto"/>
            <w:vAlign w:val="center"/>
          </w:tcPr>
          <w:p w14:paraId="3FBDDA82" w14:textId="77777777" w:rsidR="00000B4F" w:rsidRPr="00B62173" w:rsidRDefault="00000B4F" w:rsidP="00000B4F">
            <w:pPr>
              <w:pStyle w:val="TAC"/>
              <w:rPr>
                <w:lang w:eastAsia="zh-CN"/>
              </w:rPr>
            </w:pPr>
            <w:r w:rsidRPr="00B62173">
              <w:rPr>
                <w:lang w:eastAsia="zh-CN"/>
              </w:rPr>
              <w:t>26.5-</w:t>
            </w:r>
            <w:r w:rsidRPr="00B62173">
              <w:t>TT</w:t>
            </w:r>
          </w:p>
        </w:tc>
        <w:tc>
          <w:tcPr>
            <w:tcW w:w="1275" w:type="dxa"/>
            <w:shd w:val="clear" w:color="auto" w:fill="auto"/>
            <w:vAlign w:val="center"/>
          </w:tcPr>
          <w:p w14:paraId="71747202" w14:textId="77777777" w:rsidR="00000B4F" w:rsidRPr="00B62173" w:rsidRDefault="00000B4F" w:rsidP="00000B4F">
            <w:pPr>
              <w:pStyle w:val="TAC"/>
              <w:rPr>
                <w:lang w:eastAsia="zh-CN"/>
              </w:rPr>
            </w:pPr>
            <w:r w:rsidRPr="00B62173">
              <w:rPr>
                <w:lang w:eastAsia="zh-CN"/>
              </w:rPr>
              <w:t>43</w:t>
            </w:r>
          </w:p>
        </w:tc>
      </w:tr>
      <w:tr w:rsidR="00000B4F" w:rsidRPr="00B62173" w14:paraId="51BCB956" w14:textId="77777777" w:rsidTr="00000B4F">
        <w:trPr>
          <w:trHeight w:val="332"/>
        </w:trPr>
        <w:tc>
          <w:tcPr>
            <w:tcW w:w="795" w:type="dxa"/>
            <w:tcBorders>
              <w:top w:val="nil"/>
              <w:bottom w:val="single" w:sz="4" w:space="0" w:color="auto"/>
            </w:tcBorders>
          </w:tcPr>
          <w:p w14:paraId="016EEB06"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tcPr>
          <w:p w14:paraId="173AFDD4" w14:textId="77777777" w:rsidR="00000B4F" w:rsidRPr="00B62173" w:rsidRDefault="00000B4F" w:rsidP="00000B4F">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D286DC8" w14:textId="77777777" w:rsidR="00000B4F" w:rsidRPr="00B62173" w:rsidRDefault="00000B4F" w:rsidP="00000B4F">
            <w:pPr>
              <w:pStyle w:val="TAC"/>
              <w:rPr>
                <w:lang w:eastAsia="zh-CN"/>
              </w:rPr>
            </w:pPr>
          </w:p>
        </w:tc>
        <w:tc>
          <w:tcPr>
            <w:tcW w:w="850" w:type="dxa"/>
            <w:tcBorders>
              <w:bottom w:val="single" w:sz="4" w:space="0" w:color="auto"/>
            </w:tcBorders>
            <w:shd w:val="clear" w:color="auto" w:fill="auto"/>
            <w:noWrap/>
            <w:vAlign w:val="center"/>
          </w:tcPr>
          <w:p w14:paraId="230866BD" w14:textId="77777777" w:rsidR="00000B4F" w:rsidRPr="00B62173" w:rsidRDefault="00000B4F" w:rsidP="00000B4F">
            <w:pPr>
              <w:pStyle w:val="TAC"/>
              <w:rPr>
                <w:lang w:eastAsia="zh-CN"/>
              </w:rPr>
            </w:pPr>
            <w:r w:rsidRPr="00B62173">
              <w:rPr>
                <w:lang w:eastAsia="zh-CN"/>
              </w:rPr>
              <w:t>0</w:t>
            </w:r>
          </w:p>
        </w:tc>
        <w:tc>
          <w:tcPr>
            <w:tcW w:w="1134" w:type="dxa"/>
          </w:tcPr>
          <w:p w14:paraId="145A30FC" w14:textId="77777777" w:rsidR="00000B4F" w:rsidRPr="00B62173" w:rsidRDefault="00000B4F" w:rsidP="00000B4F">
            <w:pPr>
              <w:pStyle w:val="TAC"/>
              <w:rPr>
                <w:lang w:eastAsia="zh-CN"/>
              </w:rPr>
            </w:pPr>
            <w:r w:rsidRPr="00B62173">
              <w:rPr>
                <w:lang w:eastAsia="zh-CN"/>
              </w:rPr>
              <w:t>1</w:t>
            </w:r>
          </w:p>
        </w:tc>
        <w:tc>
          <w:tcPr>
            <w:tcW w:w="2410" w:type="dxa"/>
            <w:shd w:val="clear" w:color="auto" w:fill="auto"/>
            <w:noWrap/>
            <w:vAlign w:val="center"/>
          </w:tcPr>
          <w:p w14:paraId="63160298" w14:textId="77777777" w:rsidR="00000B4F" w:rsidRPr="00B62173" w:rsidRDefault="00000B4F" w:rsidP="00000B4F">
            <w:pPr>
              <w:pStyle w:val="TAC"/>
              <w:rPr>
                <w:lang w:eastAsia="zh-CN"/>
              </w:rPr>
            </w:pPr>
            <w:r w:rsidRPr="00B62173">
              <w:rPr>
                <w:lang w:eastAsia="zh-CN"/>
              </w:rPr>
              <w:t>1.5</w:t>
            </w:r>
          </w:p>
        </w:tc>
        <w:tc>
          <w:tcPr>
            <w:tcW w:w="1276" w:type="dxa"/>
            <w:shd w:val="clear" w:color="auto" w:fill="auto"/>
            <w:vAlign w:val="center"/>
          </w:tcPr>
          <w:p w14:paraId="5E6E7342" w14:textId="77777777" w:rsidR="00000B4F" w:rsidRPr="00B62173" w:rsidRDefault="00000B4F" w:rsidP="00000B4F">
            <w:pPr>
              <w:pStyle w:val="TAC"/>
              <w:rPr>
                <w:lang w:eastAsia="zh-CN"/>
              </w:rPr>
            </w:pPr>
            <w:r w:rsidRPr="00B62173">
              <w:rPr>
                <w:lang w:eastAsia="zh-CN"/>
              </w:rPr>
              <w:t>26.5</w:t>
            </w:r>
            <w:r w:rsidRPr="00B62173">
              <w:t>-TT</w:t>
            </w:r>
          </w:p>
        </w:tc>
        <w:tc>
          <w:tcPr>
            <w:tcW w:w="1275" w:type="dxa"/>
            <w:shd w:val="clear" w:color="auto" w:fill="auto"/>
            <w:vAlign w:val="center"/>
          </w:tcPr>
          <w:p w14:paraId="4E489659" w14:textId="77777777" w:rsidR="00000B4F" w:rsidRPr="00B62173" w:rsidRDefault="00000B4F" w:rsidP="00000B4F">
            <w:pPr>
              <w:pStyle w:val="TAC"/>
              <w:rPr>
                <w:lang w:eastAsia="zh-CN"/>
              </w:rPr>
            </w:pPr>
            <w:r w:rsidRPr="00B62173">
              <w:rPr>
                <w:lang w:eastAsia="zh-CN"/>
              </w:rPr>
              <w:t>43</w:t>
            </w:r>
          </w:p>
        </w:tc>
      </w:tr>
    </w:tbl>
    <w:p w14:paraId="501EEC63" w14:textId="77777777" w:rsidR="00000B4F" w:rsidRPr="00B62173" w:rsidRDefault="00000B4F" w:rsidP="00000B4F"/>
    <w:p w14:paraId="4D5F6B21" w14:textId="77777777" w:rsidR="00000B4F" w:rsidRPr="00B62173" w:rsidRDefault="00000B4F" w:rsidP="00000B4F">
      <w:pPr>
        <w:pStyle w:val="TH"/>
      </w:pPr>
      <w:r w:rsidRPr="00B62173">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Change w:id="78">
          <w:tblGrid>
            <w:gridCol w:w="795"/>
            <w:gridCol w:w="795"/>
            <w:gridCol w:w="1000"/>
            <w:gridCol w:w="850"/>
            <w:gridCol w:w="1134"/>
            <w:gridCol w:w="2410"/>
            <w:gridCol w:w="1276"/>
            <w:gridCol w:w="1275"/>
          </w:tblGrid>
        </w:tblGridChange>
      </w:tblGrid>
      <w:tr w:rsidR="00000B4F" w:rsidRPr="00B62173" w14:paraId="11FAB646" w14:textId="77777777" w:rsidTr="00000B4F">
        <w:trPr>
          <w:trHeight w:val="1268"/>
        </w:trPr>
        <w:tc>
          <w:tcPr>
            <w:tcW w:w="795" w:type="dxa"/>
          </w:tcPr>
          <w:p w14:paraId="609DB0AC" w14:textId="77777777" w:rsidR="00000B4F" w:rsidRPr="00B62173" w:rsidRDefault="00000B4F" w:rsidP="00000B4F">
            <w:pPr>
              <w:pStyle w:val="TAH"/>
            </w:pPr>
            <w:r w:rsidRPr="00B62173">
              <w:t>Band</w:t>
            </w:r>
          </w:p>
        </w:tc>
        <w:tc>
          <w:tcPr>
            <w:tcW w:w="795" w:type="dxa"/>
            <w:shd w:val="clear" w:color="auto" w:fill="auto"/>
            <w:noWrap/>
            <w:vAlign w:val="center"/>
            <w:hideMark/>
          </w:tcPr>
          <w:p w14:paraId="1C8F8E9A"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4A5E74CC"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24B3A18F"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1A49B08F"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18072DFA"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67B82FF" w14:textId="77777777" w:rsidR="00000B4F" w:rsidRPr="00B62173" w:rsidRDefault="00000B4F" w:rsidP="00000B4F">
            <w:pPr>
              <w:pStyle w:val="TAH"/>
              <w:rPr>
                <w:lang w:eastAsia="zh-CN"/>
              </w:rPr>
            </w:pPr>
            <w:r w:rsidRPr="00B62173">
              <w:rPr>
                <w:lang w:eastAsia="zh-CN"/>
              </w:rPr>
              <w:t>Lower limit</w:t>
            </w:r>
          </w:p>
          <w:p w14:paraId="2B5D4CCD"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355817FC" w14:textId="77777777" w:rsidR="00000B4F" w:rsidRPr="00B62173" w:rsidRDefault="00000B4F" w:rsidP="00000B4F">
            <w:pPr>
              <w:pStyle w:val="TAH"/>
              <w:rPr>
                <w:lang w:eastAsia="zh-CN"/>
              </w:rPr>
            </w:pPr>
            <w:r w:rsidRPr="00B62173">
              <w:rPr>
                <w:lang w:eastAsia="zh-CN"/>
              </w:rPr>
              <w:t>Upper limit</w:t>
            </w:r>
          </w:p>
          <w:p w14:paraId="0F9CEB47" w14:textId="77777777" w:rsidR="00000B4F" w:rsidRPr="00B62173" w:rsidRDefault="00000B4F" w:rsidP="00000B4F">
            <w:pPr>
              <w:pStyle w:val="TAH"/>
              <w:rPr>
                <w:lang w:eastAsia="zh-CN"/>
              </w:rPr>
            </w:pPr>
            <w:r w:rsidRPr="00B62173">
              <w:rPr>
                <w:lang w:eastAsia="zh-CN"/>
              </w:rPr>
              <w:t>(dBm)</w:t>
            </w:r>
          </w:p>
        </w:tc>
      </w:tr>
      <w:tr w:rsidR="00000B4F" w:rsidRPr="00B62173" w14:paraId="37794C5E" w14:textId="77777777" w:rsidTr="00952D70">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ZTE-Ma Zhifeng" w:date="2023-10-24T01:18: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trPrChange w:id="80" w:author="ZTE-Ma Zhifeng" w:date="2023-10-24T01:18:00Z">
            <w:trPr>
              <w:trHeight w:val="332"/>
            </w:trPr>
          </w:trPrChange>
        </w:trPr>
        <w:tc>
          <w:tcPr>
            <w:tcW w:w="795" w:type="dxa"/>
            <w:tcBorders>
              <w:bottom w:val="nil"/>
            </w:tcBorders>
            <w:vAlign w:val="center"/>
            <w:tcPrChange w:id="81" w:author="ZTE-Ma Zhifeng" w:date="2023-10-24T01:18:00Z">
              <w:tcPr>
                <w:tcW w:w="795" w:type="dxa"/>
                <w:tcBorders>
                  <w:bottom w:val="nil"/>
                </w:tcBorders>
              </w:tcPr>
            </w:tcPrChange>
          </w:tcPr>
          <w:p w14:paraId="5A2F46BD" w14:textId="77777777" w:rsidR="00000B4F" w:rsidRPr="00B62173" w:rsidRDefault="00000B4F" w:rsidP="00952D70">
            <w:pPr>
              <w:pStyle w:val="TAC"/>
              <w:rPr>
                <w:lang w:eastAsia="zh-CN"/>
              </w:rPr>
            </w:pPr>
            <w:r w:rsidRPr="00B62173">
              <w:rPr>
                <w:lang w:eastAsia="zh-CN"/>
              </w:rPr>
              <w:t>n257, n258</w:t>
            </w:r>
          </w:p>
        </w:tc>
        <w:tc>
          <w:tcPr>
            <w:tcW w:w="795" w:type="dxa"/>
            <w:shd w:val="clear" w:color="auto" w:fill="auto"/>
            <w:noWrap/>
            <w:vAlign w:val="center"/>
            <w:tcPrChange w:id="82" w:author="ZTE-Ma Zhifeng" w:date="2023-10-24T01:18:00Z">
              <w:tcPr>
                <w:tcW w:w="795" w:type="dxa"/>
                <w:shd w:val="clear" w:color="auto" w:fill="auto"/>
                <w:noWrap/>
                <w:vAlign w:val="center"/>
              </w:tcPr>
            </w:tcPrChange>
          </w:tcPr>
          <w:p w14:paraId="62B99A0C" w14:textId="77777777" w:rsidR="00000B4F" w:rsidRPr="00B62173" w:rsidRDefault="00000B4F">
            <w:pPr>
              <w:pStyle w:val="TAC"/>
              <w:rPr>
                <w:lang w:eastAsia="zh-CN"/>
              </w:rPr>
            </w:pPr>
            <w:r w:rsidRPr="00B62173">
              <w:rPr>
                <w:lang w:eastAsia="zh-CN"/>
              </w:rPr>
              <w:t>1</w:t>
            </w:r>
          </w:p>
        </w:tc>
        <w:tc>
          <w:tcPr>
            <w:tcW w:w="1000" w:type="dxa"/>
            <w:tcBorders>
              <w:bottom w:val="nil"/>
            </w:tcBorders>
            <w:shd w:val="clear" w:color="auto" w:fill="auto"/>
            <w:vAlign w:val="center"/>
            <w:tcPrChange w:id="83" w:author="ZTE-Ma Zhifeng" w:date="2023-10-24T01:18:00Z">
              <w:tcPr>
                <w:tcW w:w="1000" w:type="dxa"/>
                <w:tcBorders>
                  <w:bottom w:val="nil"/>
                </w:tcBorders>
                <w:shd w:val="clear" w:color="auto" w:fill="auto"/>
                <w:vAlign w:val="center"/>
              </w:tcPr>
            </w:tcPrChange>
          </w:tcPr>
          <w:p w14:paraId="0557B2F4" w14:textId="77777777" w:rsidR="00000B4F" w:rsidRPr="00B62173" w:rsidRDefault="00000B4F">
            <w:pPr>
              <w:pStyle w:val="TAC"/>
              <w:rPr>
                <w:lang w:eastAsia="zh-CN"/>
              </w:rPr>
            </w:pPr>
            <w:r w:rsidRPr="00B62173">
              <w:rPr>
                <w:lang w:eastAsia="zh-CN"/>
              </w:rPr>
              <w:t>22.4</w:t>
            </w:r>
          </w:p>
        </w:tc>
        <w:tc>
          <w:tcPr>
            <w:tcW w:w="850" w:type="dxa"/>
            <w:shd w:val="clear" w:color="auto" w:fill="auto"/>
            <w:noWrap/>
            <w:vAlign w:val="center"/>
            <w:tcPrChange w:id="84" w:author="ZTE-Ma Zhifeng" w:date="2023-10-24T01:18:00Z">
              <w:tcPr>
                <w:tcW w:w="850" w:type="dxa"/>
                <w:shd w:val="clear" w:color="auto" w:fill="auto"/>
                <w:noWrap/>
                <w:vAlign w:val="center"/>
              </w:tcPr>
            </w:tcPrChange>
          </w:tcPr>
          <w:p w14:paraId="1078E008" w14:textId="77777777" w:rsidR="00000B4F" w:rsidRPr="00B62173" w:rsidRDefault="00000B4F">
            <w:pPr>
              <w:pStyle w:val="TAC"/>
              <w:rPr>
                <w:lang w:eastAsia="zh-CN"/>
              </w:rPr>
            </w:pPr>
            <w:r w:rsidRPr="00B62173">
              <w:rPr>
                <w:lang w:eastAsia="zh-CN"/>
              </w:rPr>
              <w:t>0</w:t>
            </w:r>
          </w:p>
        </w:tc>
        <w:tc>
          <w:tcPr>
            <w:tcW w:w="1134" w:type="dxa"/>
            <w:vAlign w:val="center"/>
            <w:tcPrChange w:id="85" w:author="ZTE-Ma Zhifeng" w:date="2023-10-24T01:18:00Z">
              <w:tcPr>
                <w:tcW w:w="1134" w:type="dxa"/>
              </w:tcPr>
            </w:tcPrChange>
          </w:tcPr>
          <w:p w14:paraId="08375EE3" w14:textId="77777777" w:rsidR="00000B4F" w:rsidRPr="00B62173" w:rsidRDefault="00000B4F">
            <w:pPr>
              <w:pStyle w:val="TAC"/>
              <w:rPr>
                <w:lang w:eastAsia="zh-CN"/>
              </w:rPr>
            </w:pPr>
            <w:r w:rsidRPr="00B62173">
              <w:rPr>
                <w:lang w:eastAsia="zh-CN"/>
              </w:rPr>
              <w:t>1</w:t>
            </w:r>
          </w:p>
        </w:tc>
        <w:tc>
          <w:tcPr>
            <w:tcW w:w="2410" w:type="dxa"/>
            <w:shd w:val="clear" w:color="auto" w:fill="auto"/>
            <w:noWrap/>
            <w:vAlign w:val="center"/>
            <w:tcPrChange w:id="86" w:author="ZTE-Ma Zhifeng" w:date="2023-10-24T01:18:00Z">
              <w:tcPr>
                <w:tcW w:w="2410" w:type="dxa"/>
                <w:shd w:val="clear" w:color="auto" w:fill="auto"/>
                <w:noWrap/>
                <w:vAlign w:val="center"/>
              </w:tcPr>
            </w:tcPrChange>
          </w:tcPr>
          <w:p w14:paraId="4F3FE4FC" w14:textId="77777777" w:rsidR="00000B4F" w:rsidRPr="00B62173" w:rsidRDefault="00000B4F">
            <w:pPr>
              <w:pStyle w:val="TAC"/>
              <w:rPr>
                <w:lang w:eastAsia="zh-CN"/>
              </w:rPr>
            </w:pPr>
            <w:r w:rsidRPr="00B62173">
              <w:rPr>
                <w:lang w:eastAsia="zh-CN"/>
              </w:rPr>
              <w:t>1.5</w:t>
            </w:r>
          </w:p>
        </w:tc>
        <w:tc>
          <w:tcPr>
            <w:tcW w:w="1276" w:type="dxa"/>
            <w:shd w:val="clear" w:color="auto" w:fill="auto"/>
            <w:vAlign w:val="center"/>
            <w:tcPrChange w:id="87" w:author="ZTE-Ma Zhifeng" w:date="2023-10-24T01:18:00Z">
              <w:tcPr>
                <w:tcW w:w="1276" w:type="dxa"/>
                <w:shd w:val="clear" w:color="auto" w:fill="auto"/>
                <w:vAlign w:val="center"/>
              </w:tcPr>
            </w:tcPrChange>
          </w:tcPr>
          <w:p w14:paraId="61406C10" w14:textId="4ED93CF1" w:rsidR="00000B4F" w:rsidRPr="00B62173" w:rsidRDefault="00000B4F">
            <w:pPr>
              <w:pStyle w:val="TAC"/>
              <w:rPr>
                <w:lang w:eastAsia="zh-CN"/>
              </w:rPr>
            </w:pPr>
            <w:del w:id="88" w:author="ZTE-Ma Zhifeng" w:date="2023-10-24T01:07:00Z">
              <w:r w:rsidRPr="00B62173" w:rsidDel="00000B4F">
                <w:rPr>
                  <w:lang w:eastAsia="zh-CN"/>
                </w:rPr>
                <w:delText>19.2</w:delText>
              </w:r>
            </w:del>
            <w:ins w:id="89" w:author="ZTE-Ma Zhifeng" w:date="2023-10-24T01:07:00Z">
              <w:r>
                <w:rPr>
                  <w:lang w:eastAsia="zh-CN"/>
                </w:rPr>
                <w:t>19.9</w:t>
              </w:r>
            </w:ins>
            <w:r w:rsidRPr="00B62173">
              <w:rPr>
                <w:lang w:eastAsia="zh-CN"/>
              </w:rPr>
              <w:t>-</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Change w:id="90" w:author="ZTE-Ma Zhifeng" w:date="2023-10-24T01:18:00Z">
              <w:tcPr>
                <w:tcW w:w="1275" w:type="dxa"/>
                <w:shd w:val="clear" w:color="auto" w:fill="auto"/>
                <w:vAlign w:val="center"/>
              </w:tcPr>
            </w:tcPrChange>
          </w:tcPr>
          <w:p w14:paraId="7F7E9DD1" w14:textId="77777777" w:rsidR="00000B4F" w:rsidRPr="00B62173" w:rsidRDefault="00000B4F">
            <w:pPr>
              <w:pStyle w:val="TAC"/>
              <w:rPr>
                <w:lang w:eastAsia="zh-CN"/>
              </w:rPr>
            </w:pPr>
            <w:r w:rsidRPr="00B62173">
              <w:rPr>
                <w:lang w:eastAsia="zh-CN"/>
              </w:rPr>
              <w:t>43</w:t>
            </w:r>
          </w:p>
        </w:tc>
      </w:tr>
      <w:tr w:rsidR="00000B4F" w:rsidRPr="00B62173" w14:paraId="63C8B182" w14:textId="77777777" w:rsidTr="00952D70">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ZTE-Ma Zhifeng" w:date="2023-10-24T01:18:00Z">
            <w:tblPrEx>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2"/>
          <w:trPrChange w:id="92" w:author="ZTE-Ma Zhifeng" w:date="2023-10-24T01:18:00Z">
            <w:trPr>
              <w:trHeight w:val="332"/>
            </w:trPr>
          </w:trPrChange>
        </w:trPr>
        <w:tc>
          <w:tcPr>
            <w:tcW w:w="795" w:type="dxa"/>
            <w:tcBorders>
              <w:top w:val="nil"/>
              <w:bottom w:val="nil"/>
            </w:tcBorders>
            <w:vAlign w:val="center"/>
            <w:tcPrChange w:id="93" w:author="ZTE-Ma Zhifeng" w:date="2023-10-24T01:18:00Z">
              <w:tcPr>
                <w:tcW w:w="795" w:type="dxa"/>
                <w:tcBorders>
                  <w:top w:val="nil"/>
                  <w:bottom w:val="nil"/>
                </w:tcBorders>
              </w:tcPr>
            </w:tcPrChange>
          </w:tcPr>
          <w:p w14:paraId="43738C4A" w14:textId="77777777" w:rsidR="00000B4F" w:rsidRPr="00B62173" w:rsidRDefault="00000B4F" w:rsidP="00952D70">
            <w:pPr>
              <w:pStyle w:val="TAC"/>
              <w:rPr>
                <w:lang w:eastAsia="zh-CN"/>
              </w:rPr>
            </w:pPr>
          </w:p>
        </w:tc>
        <w:tc>
          <w:tcPr>
            <w:tcW w:w="795" w:type="dxa"/>
            <w:shd w:val="clear" w:color="auto" w:fill="auto"/>
            <w:noWrap/>
            <w:vAlign w:val="center"/>
            <w:tcPrChange w:id="94" w:author="ZTE-Ma Zhifeng" w:date="2023-10-24T01:18:00Z">
              <w:tcPr>
                <w:tcW w:w="795" w:type="dxa"/>
                <w:shd w:val="clear" w:color="auto" w:fill="auto"/>
                <w:noWrap/>
                <w:vAlign w:val="center"/>
              </w:tcPr>
            </w:tcPrChange>
          </w:tcPr>
          <w:p w14:paraId="42D9BA11" w14:textId="77777777" w:rsidR="00000B4F" w:rsidRPr="00B62173" w:rsidRDefault="00000B4F">
            <w:pPr>
              <w:pStyle w:val="TAC"/>
              <w:rPr>
                <w:lang w:eastAsia="zh-CN"/>
              </w:rPr>
            </w:pPr>
            <w:r w:rsidRPr="00B62173">
              <w:rPr>
                <w:lang w:eastAsia="zh-CN"/>
              </w:rPr>
              <w:t>2</w:t>
            </w:r>
          </w:p>
        </w:tc>
        <w:tc>
          <w:tcPr>
            <w:tcW w:w="1000" w:type="dxa"/>
            <w:tcBorders>
              <w:top w:val="nil"/>
              <w:bottom w:val="nil"/>
            </w:tcBorders>
            <w:shd w:val="clear" w:color="auto" w:fill="auto"/>
            <w:vAlign w:val="center"/>
            <w:tcPrChange w:id="95" w:author="ZTE-Ma Zhifeng" w:date="2023-10-24T01:18:00Z">
              <w:tcPr>
                <w:tcW w:w="1000" w:type="dxa"/>
                <w:tcBorders>
                  <w:top w:val="nil"/>
                  <w:bottom w:val="nil"/>
                </w:tcBorders>
                <w:shd w:val="clear" w:color="auto" w:fill="auto"/>
                <w:vAlign w:val="center"/>
              </w:tcPr>
            </w:tcPrChange>
          </w:tcPr>
          <w:p w14:paraId="35C3E715" w14:textId="77777777" w:rsidR="00000B4F" w:rsidRPr="00B62173" w:rsidRDefault="00000B4F">
            <w:pPr>
              <w:pStyle w:val="TAC"/>
              <w:rPr>
                <w:lang w:eastAsia="zh-CN"/>
              </w:rPr>
            </w:pPr>
          </w:p>
        </w:tc>
        <w:tc>
          <w:tcPr>
            <w:tcW w:w="850" w:type="dxa"/>
            <w:shd w:val="clear" w:color="auto" w:fill="auto"/>
            <w:noWrap/>
            <w:vAlign w:val="center"/>
            <w:tcPrChange w:id="96" w:author="ZTE-Ma Zhifeng" w:date="2023-10-24T01:18:00Z">
              <w:tcPr>
                <w:tcW w:w="850" w:type="dxa"/>
                <w:shd w:val="clear" w:color="auto" w:fill="auto"/>
                <w:noWrap/>
                <w:vAlign w:val="center"/>
              </w:tcPr>
            </w:tcPrChange>
          </w:tcPr>
          <w:p w14:paraId="3784E05A" w14:textId="77777777" w:rsidR="00000B4F" w:rsidRPr="00B62173" w:rsidRDefault="00000B4F">
            <w:pPr>
              <w:pStyle w:val="TAC"/>
              <w:rPr>
                <w:lang w:eastAsia="zh-CN"/>
              </w:rPr>
            </w:pPr>
            <w:r w:rsidRPr="00B62173">
              <w:rPr>
                <w:lang w:eastAsia="zh-CN"/>
              </w:rPr>
              <w:t>0</w:t>
            </w:r>
          </w:p>
        </w:tc>
        <w:tc>
          <w:tcPr>
            <w:tcW w:w="1134" w:type="dxa"/>
            <w:vAlign w:val="center"/>
            <w:tcPrChange w:id="97" w:author="ZTE-Ma Zhifeng" w:date="2023-10-24T01:18:00Z">
              <w:tcPr>
                <w:tcW w:w="1134" w:type="dxa"/>
              </w:tcPr>
            </w:tcPrChange>
          </w:tcPr>
          <w:p w14:paraId="7F9FC0B9" w14:textId="77777777" w:rsidR="00000B4F" w:rsidRPr="00B62173" w:rsidRDefault="00000B4F">
            <w:pPr>
              <w:pStyle w:val="TAC"/>
              <w:rPr>
                <w:lang w:eastAsia="zh-CN"/>
              </w:rPr>
            </w:pPr>
            <w:r w:rsidRPr="00B62173">
              <w:rPr>
                <w:lang w:eastAsia="zh-CN"/>
              </w:rPr>
              <w:t>1</w:t>
            </w:r>
          </w:p>
        </w:tc>
        <w:tc>
          <w:tcPr>
            <w:tcW w:w="2410" w:type="dxa"/>
            <w:shd w:val="clear" w:color="auto" w:fill="auto"/>
            <w:noWrap/>
            <w:vAlign w:val="center"/>
            <w:tcPrChange w:id="98" w:author="ZTE-Ma Zhifeng" w:date="2023-10-24T01:18:00Z">
              <w:tcPr>
                <w:tcW w:w="2410" w:type="dxa"/>
                <w:shd w:val="clear" w:color="auto" w:fill="auto"/>
                <w:noWrap/>
                <w:vAlign w:val="center"/>
              </w:tcPr>
            </w:tcPrChange>
          </w:tcPr>
          <w:p w14:paraId="2EB165DB" w14:textId="77777777" w:rsidR="00000B4F" w:rsidRPr="00B62173" w:rsidRDefault="00000B4F">
            <w:pPr>
              <w:pStyle w:val="TAC"/>
              <w:rPr>
                <w:lang w:eastAsia="zh-CN"/>
              </w:rPr>
            </w:pPr>
            <w:r w:rsidRPr="00B62173">
              <w:rPr>
                <w:lang w:eastAsia="zh-CN"/>
              </w:rPr>
              <w:t>1.5</w:t>
            </w:r>
          </w:p>
        </w:tc>
        <w:tc>
          <w:tcPr>
            <w:tcW w:w="1276" w:type="dxa"/>
            <w:shd w:val="clear" w:color="auto" w:fill="auto"/>
            <w:vAlign w:val="center"/>
            <w:tcPrChange w:id="99" w:author="ZTE-Ma Zhifeng" w:date="2023-10-24T01:18:00Z">
              <w:tcPr>
                <w:tcW w:w="1276" w:type="dxa"/>
                <w:shd w:val="clear" w:color="auto" w:fill="auto"/>
                <w:vAlign w:val="center"/>
              </w:tcPr>
            </w:tcPrChange>
          </w:tcPr>
          <w:p w14:paraId="669D44B8" w14:textId="7F03BA18" w:rsidR="00000B4F" w:rsidRPr="00B62173" w:rsidRDefault="00000B4F">
            <w:pPr>
              <w:pStyle w:val="TAC"/>
              <w:rPr>
                <w:lang w:eastAsia="zh-CN"/>
              </w:rPr>
            </w:pPr>
            <w:del w:id="100" w:author="ZTE-Ma Zhifeng" w:date="2023-10-24T01:07:00Z">
              <w:r w:rsidRPr="00B62173" w:rsidDel="00000B4F">
                <w:rPr>
                  <w:lang w:eastAsia="zh-CN"/>
                </w:rPr>
                <w:delText>19.2</w:delText>
              </w:r>
            </w:del>
            <w:ins w:id="101" w:author="ZTE-Ma Zhifeng" w:date="2023-10-24T01:07:00Z">
              <w:r>
                <w:rPr>
                  <w:lang w:eastAsia="zh-CN"/>
                </w:rPr>
                <w:t>19.9</w:t>
              </w:r>
            </w:ins>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Change w:id="102" w:author="ZTE-Ma Zhifeng" w:date="2023-10-24T01:18:00Z">
              <w:tcPr>
                <w:tcW w:w="1275" w:type="dxa"/>
                <w:shd w:val="clear" w:color="auto" w:fill="auto"/>
                <w:vAlign w:val="center"/>
              </w:tcPr>
            </w:tcPrChange>
          </w:tcPr>
          <w:p w14:paraId="3A622F98" w14:textId="77777777" w:rsidR="00000B4F" w:rsidRPr="00B62173" w:rsidRDefault="00000B4F">
            <w:pPr>
              <w:pStyle w:val="TAC"/>
              <w:rPr>
                <w:lang w:eastAsia="zh-CN"/>
              </w:rPr>
            </w:pPr>
            <w:r w:rsidRPr="00B62173">
              <w:rPr>
                <w:lang w:eastAsia="zh-CN"/>
              </w:rPr>
              <w:t>43</w:t>
            </w:r>
          </w:p>
        </w:tc>
      </w:tr>
      <w:tr w:rsidR="00000B4F" w:rsidRPr="00B62173" w14:paraId="582FEF5E" w14:textId="77777777" w:rsidTr="00000B4F">
        <w:trPr>
          <w:trHeight w:val="332"/>
        </w:trPr>
        <w:tc>
          <w:tcPr>
            <w:tcW w:w="9535" w:type="dxa"/>
            <w:gridSpan w:val="8"/>
            <w:tcBorders>
              <w:top w:val="single" w:sz="4" w:space="0" w:color="auto"/>
            </w:tcBorders>
          </w:tcPr>
          <w:p w14:paraId="254EB985" w14:textId="77777777" w:rsidR="00000B4F" w:rsidRPr="00B62173" w:rsidRDefault="00000B4F" w:rsidP="00000B4F">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41FED100" w14:textId="77777777" w:rsidR="00000B4F" w:rsidRPr="00B62173" w:rsidRDefault="00000B4F" w:rsidP="00000B4F"/>
    <w:p w14:paraId="67A4BD65" w14:textId="77777777" w:rsidR="00000B4F" w:rsidRPr="00B62173" w:rsidRDefault="00000B4F" w:rsidP="00000B4F">
      <w:pPr>
        <w:pStyle w:val="TH"/>
      </w:pPr>
      <w:r w:rsidRPr="00B62173">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1A254F9B" w14:textId="77777777" w:rsidTr="00000B4F">
        <w:trPr>
          <w:trHeight w:val="1268"/>
        </w:trPr>
        <w:tc>
          <w:tcPr>
            <w:tcW w:w="795" w:type="dxa"/>
          </w:tcPr>
          <w:p w14:paraId="3602C813" w14:textId="77777777" w:rsidR="00000B4F" w:rsidRPr="00B62173" w:rsidRDefault="00000B4F" w:rsidP="00000B4F">
            <w:pPr>
              <w:pStyle w:val="TAH"/>
            </w:pPr>
            <w:r w:rsidRPr="00B62173">
              <w:t>Band</w:t>
            </w:r>
          </w:p>
        </w:tc>
        <w:tc>
          <w:tcPr>
            <w:tcW w:w="795" w:type="dxa"/>
            <w:shd w:val="clear" w:color="auto" w:fill="auto"/>
            <w:noWrap/>
            <w:vAlign w:val="center"/>
            <w:hideMark/>
          </w:tcPr>
          <w:p w14:paraId="23C24876"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6F629C40"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351124BC"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6DBAFFE9"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39F86FA7"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AE023A0" w14:textId="77777777" w:rsidR="00000B4F" w:rsidRPr="00B62173" w:rsidRDefault="00000B4F" w:rsidP="00000B4F">
            <w:pPr>
              <w:pStyle w:val="TAH"/>
              <w:rPr>
                <w:lang w:eastAsia="zh-CN"/>
              </w:rPr>
            </w:pPr>
            <w:r w:rsidRPr="00B62173">
              <w:rPr>
                <w:lang w:eastAsia="zh-CN"/>
              </w:rPr>
              <w:t>Lower limit</w:t>
            </w:r>
          </w:p>
          <w:p w14:paraId="53C36F51"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0B924721" w14:textId="77777777" w:rsidR="00000B4F" w:rsidRPr="00B62173" w:rsidRDefault="00000B4F" w:rsidP="00000B4F">
            <w:pPr>
              <w:pStyle w:val="TAH"/>
              <w:rPr>
                <w:lang w:eastAsia="zh-CN"/>
              </w:rPr>
            </w:pPr>
            <w:r w:rsidRPr="00B62173">
              <w:rPr>
                <w:lang w:eastAsia="zh-CN"/>
              </w:rPr>
              <w:t>Upper limit</w:t>
            </w:r>
          </w:p>
          <w:p w14:paraId="05BF6228" w14:textId="77777777" w:rsidR="00000B4F" w:rsidRPr="00B62173" w:rsidRDefault="00000B4F" w:rsidP="00000B4F">
            <w:pPr>
              <w:pStyle w:val="TAH"/>
              <w:rPr>
                <w:lang w:eastAsia="zh-CN"/>
              </w:rPr>
            </w:pPr>
            <w:r w:rsidRPr="00B62173">
              <w:rPr>
                <w:lang w:eastAsia="zh-CN"/>
              </w:rPr>
              <w:t>(dBm)</w:t>
            </w:r>
          </w:p>
        </w:tc>
      </w:tr>
      <w:tr w:rsidR="00000B4F" w:rsidRPr="00B62173" w14:paraId="0841F87A" w14:textId="77777777" w:rsidTr="00000B4F">
        <w:trPr>
          <w:trHeight w:val="332"/>
        </w:trPr>
        <w:tc>
          <w:tcPr>
            <w:tcW w:w="795" w:type="dxa"/>
            <w:tcBorders>
              <w:bottom w:val="nil"/>
            </w:tcBorders>
          </w:tcPr>
          <w:p w14:paraId="246BB431" w14:textId="77777777" w:rsidR="00000B4F" w:rsidRPr="00B62173" w:rsidRDefault="00000B4F" w:rsidP="00000B4F">
            <w:pPr>
              <w:pStyle w:val="TAC"/>
              <w:rPr>
                <w:lang w:eastAsia="zh-CN"/>
              </w:rPr>
            </w:pPr>
            <w:r w:rsidRPr="00B62173">
              <w:rPr>
                <w:lang w:eastAsia="zh-CN"/>
              </w:rPr>
              <w:t>n257, n258</w:t>
            </w:r>
          </w:p>
        </w:tc>
        <w:tc>
          <w:tcPr>
            <w:tcW w:w="795" w:type="dxa"/>
            <w:shd w:val="clear" w:color="auto" w:fill="auto"/>
            <w:noWrap/>
            <w:vAlign w:val="center"/>
          </w:tcPr>
          <w:p w14:paraId="52EC8F32"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583E515F" w14:textId="77777777" w:rsidR="00000B4F" w:rsidRPr="00B62173" w:rsidRDefault="00000B4F" w:rsidP="00000B4F">
            <w:pPr>
              <w:pStyle w:val="TAC"/>
              <w:rPr>
                <w:lang w:eastAsia="zh-CN"/>
              </w:rPr>
            </w:pPr>
            <w:r w:rsidRPr="00B62173">
              <w:rPr>
                <w:lang w:eastAsia="zh-CN"/>
              </w:rPr>
              <w:t>34</w:t>
            </w:r>
          </w:p>
        </w:tc>
        <w:tc>
          <w:tcPr>
            <w:tcW w:w="850" w:type="dxa"/>
            <w:shd w:val="clear" w:color="auto" w:fill="auto"/>
            <w:noWrap/>
            <w:vAlign w:val="center"/>
          </w:tcPr>
          <w:p w14:paraId="69C48C0A" w14:textId="77777777" w:rsidR="00000B4F" w:rsidRPr="00B62173" w:rsidRDefault="00000B4F" w:rsidP="00000B4F">
            <w:pPr>
              <w:pStyle w:val="TAC"/>
              <w:rPr>
                <w:lang w:eastAsia="zh-CN"/>
              </w:rPr>
            </w:pPr>
            <w:r w:rsidRPr="00B62173">
              <w:rPr>
                <w:lang w:eastAsia="zh-CN"/>
              </w:rPr>
              <w:t>0</w:t>
            </w:r>
          </w:p>
        </w:tc>
        <w:tc>
          <w:tcPr>
            <w:tcW w:w="1134" w:type="dxa"/>
          </w:tcPr>
          <w:p w14:paraId="343D565E" w14:textId="77777777" w:rsidR="00000B4F" w:rsidRPr="00B62173" w:rsidRDefault="00000B4F" w:rsidP="00000B4F">
            <w:pPr>
              <w:pStyle w:val="TAC"/>
              <w:rPr>
                <w:lang w:eastAsia="zh-CN"/>
              </w:rPr>
            </w:pPr>
            <w:r w:rsidRPr="00B62173">
              <w:rPr>
                <w:lang w:eastAsia="zh-CN"/>
              </w:rPr>
              <w:t>1</w:t>
            </w:r>
          </w:p>
        </w:tc>
        <w:tc>
          <w:tcPr>
            <w:tcW w:w="2410" w:type="dxa"/>
            <w:shd w:val="clear" w:color="auto" w:fill="auto"/>
            <w:noWrap/>
            <w:vAlign w:val="center"/>
          </w:tcPr>
          <w:p w14:paraId="30271BDB" w14:textId="77777777" w:rsidR="00000B4F" w:rsidRPr="00B62173" w:rsidRDefault="00000B4F" w:rsidP="00000B4F">
            <w:pPr>
              <w:pStyle w:val="TAC"/>
              <w:rPr>
                <w:lang w:eastAsia="zh-CN"/>
              </w:rPr>
            </w:pPr>
            <w:r w:rsidRPr="00B62173">
              <w:rPr>
                <w:lang w:eastAsia="zh-CN"/>
              </w:rPr>
              <w:t>1.5</w:t>
            </w:r>
          </w:p>
        </w:tc>
        <w:tc>
          <w:tcPr>
            <w:tcW w:w="1276" w:type="dxa"/>
            <w:shd w:val="clear" w:color="auto" w:fill="auto"/>
            <w:vAlign w:val="center"/>
          </w:tcPr>
          <w:p w14:paraId="676473E0" w14:textId="77777777" w:rsidR="00000B4F" w:rsidRPr="00B62173" w:rsidRDefault="00000B4F" w:rsidP="00000B4F">
            <w:pPr>
              <w:pStyle w:val="TAC"/>
              <w:rPr>
                <w:lang w:eastAsia="zh-CN"/>
              </w:rPr>
            </w:pPr>
            <w:r w:rsidRPr="00B62173">
              <w:rPr>
                <w:lang w:eastAsia="zh-CN"/>
              </w:rPr>
              <w:t>31.5-</w:t>
            </w:r>
            <w:r w:rsidRPr="00B62173">
              <w:t>TT</w:t>
            </w:r>
          </w:p>
        </w:tc>
        <w:tc>
          <w:tcPr>
            <w:tcW w:w="1275" w:type="dxa"/>
            <w:shd w:val="clear" w:color="auto" w:fill="auto"/>
            <w:vAlign w:val="center"/>
          </w:tcPr>
          <w:p w14:paraId="13BE57FB" w14:textId="77777777" w:rsidR="00000B4F" w:rsidRPr="00B62173" w:rsidRDefault="00000B4F" w:rsidP="00000B4F">
            <w:pPr>
              <w:pStyle w:val="TAC"/>
              <w:rPr>
                <w:lang w:eastAsia="zh-CN"/>
              </w:rPr>
            </w:pPr>
            <w:r w:rsidRPr="00B62173">
              <w:rPr>
                <w:lang w:eastAsia="zh-CN"/>
              </w:rPr>
              <w:t>43</w:t>
            </w:r>
          </w:p>
        </w:tc>
      </w:tr>
      <w:tr w:rsidR="00000B4F" w:rsidRPr="00B62173" w14:paraId="515BA3B1" w14:textId="77777777" w:rsidTr="00000B4F">
        <w:trPr>
          <w:trHeight w:val="332"/>
        </w:trPr>
        <w:tc>
          <w:tcPr>
            <w:tcW w:w="795" w:type="dxa"/>
            <w:tcBorders>
              <w:top w:val="nil"/>
              <w:bottom w:val="single" w:sz="4" w:space="0" w:color="auto"/>
            </w:tcBorders>
          </w:tcPr>
          <w:p w14:paraId="65E60DF3"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tcPr>
          <w:p w14:paraId="45B214DE" w14:textId="77777777" w:rsidR="00000B4F" w:rsidRPr="00B62173" w:rsidRDefault="00000B4F" w:rsidP="00000B4F">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5BD77093" w14:textId="77777777" w:rsidR="00000B4F" w:rsidRPr="00B62173" w:rsidRDefault="00000B4F" w:rsidP="00000B4F">
            <w:pPr>
              <w:pStyle w:val="TAC"/>
              <w:rPr>
                <w:lang w:eastAsia="zh-CN"/>
              </w:rPr>
            </w:pPr>
          </w:p>
        </w:tc>
        <w:tc>
          <w:tcPr>
            <w:tcW w:w="850" w:type="dxa"/>
            <w:tcBorders>
              <w:bottom w:val="single" w:sz="4" w:space="0" w:color="auto"/>
            </w:tcBorders>
            <w:shd w:val="clear" w:color="auto" w:fill="auto"/>
            <w:noWrap/>
            <w:vAlign w:val="center"/>
          </w:tcPr>
          <w:p w14:paraId="73068EC4" w14:textId="77777777" w:rsidR="00000B4F" w:rsidRPr="00B62173" w:rsidRDefault="00000B4F" w:rsidP="00000B4F">
            <w:pPr>
              <w:pStyle w:val="TAC"/>
              <w:rPr>
                <w:lang w:eastAsia="zh-CN"/>
              </w:rPr>
            </w:pPr>
            <w:r w:rsidRPr="00B62173">
              <w:rPr>
                <w:lang w:eastAsia="zh-CN"/>
              </w:rPr>
              <w:t>0</w:t>
            </w:r>
          </w:p>
        </w:tc>
        <w:tc>
          <w:tcPr>
            <w:tcW w:w="1134" w:type="dxa"/>
            <w:tcBorders>
              <w:bottom w:val="single" w:sz="4" w:space="0" w:color="auto"/>
            </w:tcBorders>
          </w:tcPr>
          <w:p w14:paraId="5D9FED76" w14:textId="77777777" w:rsidR="00000B4F" w:rsidRPr="00B62173" w:rsidRDefault="00000B4F" w:rsidP="00000B4F">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5B65B63C" w14:textId="77777777" w:rsidR="00000B4F" w:rsidRPr="00B62173" w:rsidRDefault="00000B4F" w:rsidP="00000B4F">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680D0AFD" w14:textId="77777777" w:rsidR="00000B4F" w:rsidRPr="00B62173" w:rsidRDefault="00000B4F" w:rsidP="00000B4F">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576B7B07" w14:textId="77777777" w:rsidR="00000B4F" w:rsidRPr="00B62173" w:rsidRDefault="00000B4F" w:rsidP="00000B4F">
            <w:pPr>
              <w:pStyle w:val="TAC"/>
              <w:rPr>
                <w:lang w:eastAsia="zh-CN"/>
              </w:rPr>
            </w:pPr>
            <w:r w:rsidRPr="00B62173">
              <w:rPr>
                <w:lang w:eastAsia="zh-CN"/>
              </w:rPr>
              <w:t>43</w:t>
            </w:r>
          </w:p>
        </w:tc>
      </w:tr>
    </w:tbl>
    <w:p w14:paraId="43A3A992" w14:textId="77777777" w:rsidR="00000B4F" w:rsidRPr="00B62173" w:rsidRDefault="00000B4F" w:rsidP="00000B4F"/>
    <w:p w14:paraId="78AD31EF" w14:textId="77777777" w:rsidR="00000B4F" w:rsidRPr="00B62173" w:rsidRDefault="00000B4F" w:rsidP="00000B4F">
      <w:pPr>
        <w:pStyle w:val="TH"/>
      </w:pPr>
      <w:r w:rsidRPr="00B62173">
        <w:t>Table 6.2.3.5-9: UE Power Class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58C3ABCE" w14:textId="77777777" w:rsidTr="00000B4F">
        <w:trPr>
          <w:trHeight w:val="1268"/>
        </w:trPr>
        <w:tc>
          <w:tcPr>
            <w:tcW w:w="795" w:type="dxa"/>
          </w:tcPr>
          <w:p w14:paraId="27618D3F" w14:textId="77777777" w:rsidR="00000B4F" w:rsidRPr="00B62173" w:rsidRDefault="00000B4F" w:rsidP="00000B4F">
            <w:pPr>
              <w:pStyle w:val="TAH"/>
            </w:pPr>
            <w:r w:rsidRPr="00B62173">
              <w:t>Band</w:t>
            </w:r>
          </w:p>
        </w:tc>
        <w:tc>
          <w:tcPr>
            <w:tcW w:w="795" w:type="dxa"/>
            <w:shd w:val="clear" w:color="auto" w:fill="auto"/>
            <w:noWrap/>
            <w:vAlign w:val="center"/>
            <w:hideMark/>
          </w:tcPr>
          <w:p w14:paraId="64746142" w14:textId="77777777" w:rsidR="00000B4F" w:rsidRPr="00B62173" w:rsidRDefault="00000B4F" w:rsidP="00000B4F">
            <w:pPr>
              <w:pStyle w:val="TAH"/>
              <w:rPr>
                <w:lang w:eastAsia="zh-CN"/>
              </w:rPr>
            </w:pPr>
            <w:r w:rsidRPr="00B62173">
              <w:t>Test ID</w:t>
            </w:r>
          </w:p>
        </w:tc>
        <w:tc>
          <w:tcPr>
            <w:tcW w:w="1000" w:type="dxa"/>
            <w:tcBorders>
              <w:bottom w:val="single" w:sz="4" w:space="0" w:color="auto"/>
            </w:tcBorders>
            <w:shd w:val="clear" w:color="auto" w:fill="auto"/>
            <w:vAlign w:val="center"/>
            <w:hideMark/>
          </w:tcPr>
          <w:p w14:paraId="5FC403BB"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7DD00634"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308B00F6"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5FB0B1CF"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18A2473D" w14:textId="77777777" w:rsidR="00000B4F" w:rsidRPr="00B62173" w:rsidRDefault="00000B4F" w:rsidP="00000B4F">
            <w:pPr>
              <w:pStyle w:val="TAH"/>
              <w:rPr>
                <w:lang w:eastAsia="zh-CN"/>
              </w:rPr>
            </w:pPr>
            <w:r w:rsidRPr="00B62173">
              <w:rPr>
                <w:lang w:eastAsia="zh-CN"/>
              </w:rPr>
              <w:t>Lower limit</w:t>
            </w:r>
          </w:p>
          <w:p w14:paraId="2493BE5D"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52FAA909" w14:textId="77777777" w:rsidR="00000B4F" w:rsidRPr="00B62173" w:rsidRDefault="00000B4F" w:rsidP="00000B4F">
            <w:pPr>
              <w:pStyle w:val="TAH"/>
              <w:rPr>
                <w:lang w:eastAsia="zh-CN"/>
              </w:rPr>
            </w:pPr>
            <w:r w:rsidRPr="00B62173">
              <w:rPr>
                <w:lang w:eastAsia="zh-CN"/>
              </w:rPr>
              <w:t>Upper limit</w:t>
            </w:r>
          </w:p>
          <w:p w14:paraId="7533A166" w14:textId="77777777" w:rsidR="00000B4F" w:rsidRPr="00B62173" w:rsidRDefault="00000B4F" w:rsidP="00000B4F">
            <w:pPr>
              <w:pStyle w:val="TAH"/>
              <w:rPr>
                <w:lang w:eastAsia="zh-CN"/>
              </w:rPr>
            </w:pPr>
            <w:r w:rsidRPr="00B62173">
              <w:rPr>
                <w:lang w:eastAsia="zh-CN"/>
              </w:rPr>
              <w:t>(dBm)</w:t>
            </w:r>
          </w:p>
        </w:tc>
      </w:tr>
      <w:tr w:rsidR="00000B4F" w:rsidRPr="00B62173" w14:paraId="6A682AAD" w14:textId="77777777" w:rsidTr="00000B4F">
        <w:trPr>
          <w:trHeight w:val="332"/>
        </w:trPr>
        <w:tc>
          <w:tcPr>
            <w:tcW w:w="795" w:type="dxa"/>
            <w:tcBorders>
              <w:bottom w:val="nil"/>
            </w:tcBorders>
          </w:tcPr>
          <w:p w14:paraId="65A2F173" w14:textId="77777777" w:rsidR="00000B4F" w:rsidRPr="00B62173" w:rsidRDefault="00000B4F" w:rsidP="00000B4F">
            <w:pPr>
              <w:pStyle w:val="TAC"/>
              <w:rPr>
                <w:lang w:eastAsia="zh-CN"/>
              </w:rPr>
            </w:pPr>
            <w:r w:rsidRPr="00B62173">
              <w:rPr>
                <w:lang w:eastAsia="zh-CN"/>
              </w:rPr>
              <w:t xml:space="preserve">n257 </w:t>
            </w:r>
          </w:p>
        </w:tc>
        <w:tc>
          <w:tcPr>
            <w:tcW w:w="795" w:type="dxa"/>
            <w:shd w:val="clear" w:color="auto" w:fill="auto"/>
            <w:noWrap/>
            <w:vAlign w:val="center"/>
          </w:tcPr>
          <w:p w14:paraId="3715AD08" w14:textId="77777777" w:rsidR="00000B4F" w:rsidRPr="00B62173" w:rsidRDefault="00000B4F" w:rsidP="00000B4F">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559BE718" w14:textId="77777777" w:rsidR="00000B4F" w:rsidRPr="00B62173" w:rsidRDefault="00000B4F" w:rsidP="00000B4F">
            <w:pPr>
              <w:pStyle w:val="TAC"/>
              <w:rPr>
                <w:lang w:eastAsia="zh-CN"/>
              </w:rPr>
            </w:pPr>
            <w:r w:rsidRPr="00B62173">
              <w:rPr>
                <w:lang w:eastAsia="zh-CN"/>
              </w:rPr>
              <w:t>30</w:t>
            </w:r>
          </w:p>
        </w:tc>
        <w:tc>
          <w:tcPr>
            <w:tcW w:w="850" w:type="dxa"/>
            <w:shd w:val="clear" w:color="auto" w:fill="auto"/>
            <w:noWrap/>
            <w:vAlign w:val="center"/>
          </w:tcPr>
          <w:p w14:paraId="58FD5FBB" w14:textId="77777777" w:rsidR="00000B4F" w:rsidRPr="00B62173" w:rsidRDefault="00000B4F" w:rsidP="00000B4F">
            <w:pPr>
              <w:pStyle w:val="TAC"/>
              <w:rPr>
                <w:lang w:eastAsia="zh-CN"/>
              </w:rPr>
            </w:pPr>
            <w:r w:rsidRPr="00B62173">
              <w:rPr>
                <w:lang w:eastAsia="zh-CN"/>
              </w:rPr>
              <w:t>0</w:t>
            </w:r>
          </w:p>
        </w:tc>
        <w:tc>
          <w:tcPr>
            <w:tcW w:w="1134" w:type="dxa"/>
            <w:vAlign w:val="center"/>
          </w:tcPr>
          <w:p w14:paraId="0B4E64E0" w14:textId="77777777" w:rsidR="00000B4F" w:rsidRPr="00B62173" w:rsidRDefault="00000B4F" w:rsidP="00000B4F">
            <w:pPr>
              <w:pStyle w:val="TAC"/>
              <w:rPr>
                <w:lang w:eastAsia="zh-CN"/>
              </w:rPr>
            </w:pPr>
            <w:r w:rsidRPr="00B62173">
              <w:rPr>
                <w:lang w:eastAsia="zh-CN"/>
              </w:rPr>
              <w:t>1</w:t>
            </w:r>
          </w:p>
        </w:tc>
        <w:tc>
          <w:tcPr>
            <w:tcW w:w="2410" w:type="dxa"/>
            <w:shd w:val="clear" w:color="auto" w:fill="auto"/>
            <w:noWrap/>
            <w:vAlign w:val="center"/>
          </w:tcPr>
          <w:p w14:paraId="598093FB" w14:textId="77777777" w:rsidR="00000B4F" w:rsidRPr="00B62173" w:rsidRDefault="00000B4F" w:rsidP="00000B4F">
            <w:pPr>
              <w:pStyle w:val="TAC"/>
              <w:rPr>
                <w:lang w:eastAsia="zh-CN"/>
              </w:rPr>
            </w:pPr>
            <w:r w:rsidRPr="00B62173">
              <w:rPr>
                <w:lang w:eastAsia="zh-CN"/>
              </w:rPr>
              <w:t>1.5</w:t>
            </w:r>
          </w:p>
        </w:tc>
        <w:tc>
          <w:tcPr>
            <w:tcW w:w="1276" w:type="dxa"/>
            <w:shd w:val="clear" w:color="auto" w:fill="auto"/>
            <w:vAlign w:val="center"/>
          </w:tcPr>
          <w:p w14:paraId="34B9DD46" w14:textId="77777777" w:rsidR="00000B4F" w:rsidRPr="00B62173" w:rsidRDefault="00000B4F" w:rsidP="00000B4F">
            <w:pPr>
              <w:pStyle w:val="TAC"/>
              <w:rPr>
                <w:lang w:eastAsia="zh-CN"/>
              </w:rPr>
            </w:pPr>
            <w:r w:rsidRPr="00B62173">
              <w:rPr>
                <w:lang w:eastAsia="zh-CN"/>
              </w:rPr>
              <w:t>27.5-</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596A9F25" w14:textId="77777777" w:rsidR="00000B4F" w:rsidRPr="00B62173" w:rsidRDefault="00000B4F" w:rsidP="00000B4F">
            <w:pPr>
              <w:pStyle w:val="TAC"/>
              <w:rPr>
                <w:lang w:eastAsia="zh-CN"/>
              </w:rPr>
            </w:pPr>
            <w:r w:rsidRPr="00B62173">
              <w:rPr>
                <w:lang w:eastAsia="zh-CN"/>
              </w:rPr>
              <w:t>43</w:t>
            </w:r>
          </w:p>
        </w:tc>
      </w:tr>
      <w:tr w:rsidR="00000B4F" w:rsidRPr="00B62173" w14:paraId="6F764F0B" w14:textId="77777777" w:rsidTr="00000B4F">
        <w:trPr>
          <w:trHeight w:val="369"/>
        </w:trPr>
        <w:tc>
          <w:tcPr>
            <w:tcW w:w="795" w:type="dxa"/>
            <w:tcBorders>
              <w:top w:val="nil"/>
              <w:bottom w:val="nil"/>
            </w:tcBorders>
          </w:tcPr>
          <w:p w14:paraId="393A1FB1"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05DE91E9" w14:textId="77777777" w:rsidR="00000B4F" w:rsidRPr="00B62173" w:rsidRDefault="00000B4F" w:rsidP="00000B4F">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46904B7F" w14:textId="77777777" w:rsidR="00000B4F" w:rsidRPr="00B62173" w:rsidRDefault="00000B4F" w:rsidP="00000B4F">
            <w:pPr>
              <w:pStyle w:val="TAC"/>
              <w:rPr>
                <w:lang w:eastAsia="zh-CN"/>
              </w:rPr>
            </w:pPr>
            <w:r w:rsidRPr="00B62173">
              <w:t>30.4</w:t>
            </w:r>
          </w:p>
        </w:tc>
        <w:tc>
          <w:tcPr>
            <w:tcW w:w="850" w:type="dxa"/>
            <w:shd w:val="clear" w:color="auto" w:fill="auto"/>
            <w:noWrap/>
            <w:vAlign w:val="center"/>
          </w:tcPr>
          <w:p w14:paraId="28AD154A" w14:textId="77777777" w:rsidR="00000B4F" w:rsidRPr="00B62173" w:rsidRDefault="00000B4F" w:rsidP="00000B4F">
            <w:pPr>
              <w:pStyle w:val="TAC"/>
              <w:rPr>
                <w:lang w:eastAsia="zh-CN"/>
              </w:rPr>
            </w:pPr>
            <w:r w:rsidRPr="00B62173">
              <w:rPr>
                <w:lang w:eastAsia="zh-CN"/>
              </w:rPr>
              <w:t>0</w:t>
            </w:r>
          </w:p>
        </w:tc>
        <w:tc>
          <w:tcPr>
            <w:tcW w:w="1134" w:type="dxa"/>
            <w:vAlign w:val="center"/>
          </w:tcPr>
          <w:p w14:paraId="13167CAC" w14:textId="77777777" w:rsidR="00000B4F" w:rsidRPr="00B62173" w:rsidRDefault="00000B4F" w:rsidP="00000B4F">
            <w:pPr>
              <w:pStyle w:val="TAC"/>
              <w:rPr>
                <w:lang w:eastAsia="zh-CN"/>
              </w:rPr>
            </w:pPr>
            <w:r w:rsidRPr="00B62173">
              <w:rPr>
                <w:lang w:eastAsia="zh-CN"/>
              </w:rPr>
              <w:t>1</w:t>
            </w:r>
          </w:p>
        </w:tc>
        <w:tc>
          <w:tcPr>
            <w:tcW w:w="2410" w:type="dxa"/>
            <w:shd w:val="clear" w:color="auto" w:fill="auto"/>
            <w:noWrap/>
            <w:vAlign w:val="center"/>
          </w:tcPr>
          <w:p w14:paraId="60B97C38" w14:textId="77777777" w:rsidR="00000B4F" w:rsidRPr="00B62173" w:rsidRDefault="00000B4F" w:rsidP="00000B4F">
            <w:pPr>
              <w:pStyle w:val="TAC"/>
              <w:rPr>
                <w:lang w:eastAsia="zh-CN"/>
              </w:rPr>
            </w:pPr>
            <w:r w:rsidRPr="00B62173">
              <w:rPr>
                <w:lang w:eastAsia="zh-CN"/>
              </w:rPr>
              <w:t>1.5</w:t>
            </w:r>
          </w:p>
        </w:tc>
        <w:tc>
          <w:tcPr>
            <w:tcW w:w="1276" w:type="dxa"/>
            <w:shd w:val="clear" w:color="auto" w:fill="auto"/>
            <w:vAlign w:val="center"/>
          </w:tcPr>
          <w:p w14:paraId="46DF50DA" w14:textId="77777777" w:rsidR="00000B4F" w:rsidRPr="00B62173" w:rsidRDefault="00000B4F" w:rsidP="00000B4F">
            <w:pPr>
              <w:pStyle w:val="TAC"/>
              <w:rPr>
                <w:lang w:eastAsia="zh-CN"/>
              </w:rPr>
            </w:pPr>
            <w:r w:rsidRPr="00B62173">
              <w:rPr>
                <w:lang w:eastAsia="zh-CN"/>
              </w:rPr>
              <w:t>27.9</w:t>
            </w:r>
            <w:r w:rsidRPr="00B62173">
              <w:t>-TT-</w:t>
            </w:r>
            <w:r w:rsidRPr="00B62173">
              <w:rPr>
                <w:rFonts w:ascii="Symbol" w:eastAsia="宋体" w:hAnsi="Symbol"/>
              </w:rPr>
              <w:t></w:t>
            </w:r>
            <w:r w:rsidRPr="00B62173">
              <w:rPr>
                <w:rFonts w:eastAsia="宋体"/>
              </w:rPr>
              <w:t>MB</w:t>
            </w:r>
            <w:r w:rsidRPr="00B62173">
              <w:rPr>
                <w:rFonts w:eastAsia="宋体"/>
                <w:vertAlign w:val="subscript"/>
              </w:rPr>
              <w:t>P,n</w:t>
            </w:r>
          </w:p>
        </w:tc>
        <w:tc>
          <w:tcPr>
            <w:tcW w:w="1275" w:type="dxa"/>
            <w:shd w:val="clear" w:color="auto" w:fill="auto"/>
            <w:vAlign w:val="center"/>
          </w:tcPr>
          <w:p w14:paraId="002D933E" w14:textId="77777777" w:rsidR="00000B4F" w:rsidRPr="00B62173" w:rsidRDefault="00000B4F" w:rsidP="00000B4F">
            <w:pPr>
              <w:pStyle w:val="TAC"/>
              <w:rPr>
                <w:lang w:eastAsia="zh-CN"/>
              </w:rPr>
            </w:pPr>
            <w:r w:rsidRPr="00B62173">
              <w:rPr>
                <w:lang w:eastAsia="zh-CN"/>
              </w:rPr>
              <w:t>43</w:t>
            </w:r>
          </w:p>
        </w:tc>
      </w:tr>
      <w:tr w:rsidR="00000B4F" w:rsidRPr="00B62173" w14:paraId="66C3B65E" w14:textId="77777777" w:rsidTr="00000B4F">
        <w:trPr>
          <w:trHeight w:val="332"/>
        </w:trPr>
        <w:tc>
          <w:tcPr>
            <w:tcW w:w="9535" w:type="dxa"/>
            <w:gridSpan w:val="8"/>
            <w:tcBorders>
              <w:top w:val="single" w:sz="4" w:space="0" w:color="auto"/>
            </w:tcBorders>
          </w:tcPr>
          <w:p w14:paraId="28C34891" w14:textId="77777777" w:rsidR="00000B4F" w:rsidRPr="00B62173" w:rsidRDefault="00000B4F" w:rsidP="00000B4F">
            <w:pPr>
              <w:pStyle w:val="TAN"/>
              <w:rPr>
                <w:lang w:eastAsia="zh-CN"/>
              </w:rPr>
            </w:pPr>
            <w:bookmarkStart w:id="103" w:name="_Hlk118285675"/>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w:t>
            </w:r>
            <w:r w:rsidRPr="00B62173">
              <w:rPr>
                <w:b/>
                <w:bCs/>
                <w:color w:val="FF0000"/>
                <w:highlight w:val="yellow"/>
              </w:rPr>
              <w:t>FSS</w:t>
            </w:r>
            <w:r w:rsidRPr="00B62173">
              <w:rPr>
                <w:highlight w:val="yellow"/>
              </w:rPr>
              <w:t>.</w:t>
            </w:r>
            <w:bookmarkEnd w:id="103"/>
          </w:p>
        </w:tc>
      </w:tr>
    </w:tbl>
    <w:p w14:paraId="7D38303A" w14:textId="77777777" w:rsidR="00000B4F" w:rsidRPr="00B62173" w:rsidRDefault="00000B4F" w:rsidP="00000B4F"/>
    <w:p w14:paraId="6F9F197A" w14:textId="77777777" w:rsidR="00000B4F" w:rsidRPr="00B62173" w:rsidRDefault="00000B4F" w:rsidP="00000B4F">
      <w:pPr>
        <w:pStyle w:val="TH"/>
      </w:pPr>
      <w:r w:rsidRPr="00B62173">
        <w:lastRenderedPageBreak/>
        <w:t>Table 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16969108" w14:textId="77777777" w:rsidTr="00000B4F">
        <w:trPr>
          <w:trHeight w:val="1268"/>
        </w:trPr>
        <w:tc>
          <w:tcPr>
            <w:tcW w:w="795" w:type="dxa"/>
          </w:tcPr>
          <w:p w14:paraId="45A159A0" w14:textId="77777777" w:rsidR="00000B4F" w:rsidRPr="00B62173" w:rsidRDefault="00000B4F" w:rsidP="00000B4F">
            <w:pPr>
              <w:pStyle w:val="TAH"/>
            </w:pPr>
            <w:r w:rsidRPr="00B62173">
              <w:t>Band</w:t>
            </w:r>
          </w:p>
        </w:tc>
        <w:tc>
          <w:tcPr>
            <w:tcW w:w="795" w:type="dxa"/>
            <w:shd w:val="clear" w:color="auto" w:fill="auto"/>
            <w:noWrap/>
            <w:vAlign w:val="center"/>
            <w:hideMark/>
          </w:tcPr>
          <w:p w14:paraId="59F83626"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224246A5"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639CDE90"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1413241D"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3D5D324B"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3B5F4535" w14:textId="77777777" w:rsidR="00000B4F" w:rsidRPr="00B62173" w:rsidRDefault="00000B4F" w:rsidP="00000B4F">
            <w:pPr>
              <w:pStyle w:val="TAH"/>
              <w:rPr>
                <w:lang w:eastAsia="zh-CN"/>
              </w:rPr>
            </w:pPr>
            <w:r w:rsidRPr="00B62173">
              <w:rPr>
                <w:lang w:eastAsia="zh-CN"/>
              </w:rPr>
              <w:t>Lower limit</w:t>
            </w:r>
          </w:p>
          <w:p w14:paraId="50EED38D"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7536A521" w14:textId="77777777" w:rsidR="00000B4F" w:rsidRPr="00B62173" w:rsidRDefault="00000B4F" w:rsidP="00000B4F">
            <w:pPr>
              <w:pStyle w:val="TAH"/>
              <w:rPr>
                <w:lang w:eastAsia="zh-CN"/>
              </w:rPr>
            </w:pPr>
            <w:r w:rsidRPr="00B62173">
              <w:rPr>
                <w:lang w:eastAsia="zh-CN"/>
              </w:rPr>
              <w:t>Upper limit</w:t>
            </w:r>
          </w:p>
          <w:p w14:paraId="4C69EC2E" w14:textId="77777777" w:rsidR="00000B4F" w:rsidRPr="00B62173" w:rsidRDefault="00000B4F" w:rsidP="00000B4F">
            <w:pPr>
              <w:pStyle w:val="TAH"/>
              <w:rPr>
                <w:lang w:eastAsia="zh-CN"/>
              </w:rPr>
            </w:pPr>
            <w:r w:rsidRPr="00B62173">
              <w:rPr>
                <w:lang w:eastAsia="zh-CN"/>
              </w:rPr>
              <w:t>(dBm)</w:t>
            </w:r>
          </w:p>
        </w:tc>
      </w:tr>
      <w:tr w:rsidR="00000B4F" w:rsidRPr="00B62173" w14:paraId="26BE8239" w14:textId="77777777" w:rsidTr="00000B4F">
        <w:trPr>
          <w:trHeight w:val="332"/>
        </w:trPr>
        <w:tc>
          <w:tcPr>
            <w:tcW w:w="795" w:type="dxa"/>
            <w:tcBorders>
              <w:bottom w:val="nil"/>
            </w:tcBorders>
          </w:tcPr>
          <w:p w14:paraId="29469E19"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152BF5C8"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5280C52F" w14:textId="77777777" w:rsidR="00000B4F" w:rsidRPr="00B62173" w:rsidRDefault="00000B4F" w:rsidP="00000B4F">
            <w:pPr>
              <w:pStyle w:val="TAC"/>
              <w:rPr>
                <w:lang w:eastAsia="zh-CN"/>
              </w:rPr>
            </w:pPr>
            <w:r w:rsidRPr="00B62173">
              <w:rPr>
                <w:lang w:eastAsia="zh-CN"/>
              </w:rPr>
              <w:t>40</w:t>
            </w:r>
          </w:p>
        </w:tc>
        <w:tc>
          <w:tcPr>
            <w:tcW w:w="850" w:type="dxa"/>
            <w:shd w:val="clear" w:color="auto" w:fill="auto"/>
            <w:noWrap/>
            <w:vAlign w:val="center"/>
          </w:tcPr>
          <w:p w14:paraId="31197983" w14:textId="77777777" w:rsidR="00000B4F" w:rsidRPr="00B62173" w:rsidRDefault="00000B4F" w:rsidP="00000B4F">
            <w:pPr>
              <w:pStyle w:val="TAC"/>
              <w:rPr>
                <w:lang w:eastAsia="zh-CN"/>
              </w:rPr>
            </w:pPr>
            <w:r w:rsidRPr="00B62173">
              <w:rPr>
                <w:lang w:eastAsia="zh-CN"/>
              </w:rPr>
              <w:t>0</w:t>
            </w:r>
          </w:p>
        </w:tc>
        <w:tc>
          <w:tcPr>
            <w:tcW w:w="1134" w:type="dxa"/>
          </w:tcPr>
          <w:p w14:paraId="39575D79" w14:textId="77777777" w:rsidR="00000B4F" w:rsidRPr="00B62173" w:rsidRDefault="00000B4F" w:rsidP="00000B4F">
            <w:pPr>
              <w:pStyle w:val="TAC"/>
              <w:rPr>
                <w:lang w:eastAsia="zh-CN"/>
              </w:rPr>
            </w:pPr>
            <w:r w:rsidRPr="00B62173">
              <w:rPr>
                <w:lang w:eastAsia="zh-CN"/>
              </w:rPr>
              <w:t>3</w:t>
            </w:r>
          </w:p>
        </w:tc>
        <w:tc>
          <w:tcPr>
            <w:tcW w:w="2410" w:type="dxa"/>
            <w:shd w:val="clear" w:color="auto" w:fill="auto"/>
            <w:noWrap/>
            <w:vAlign w:val="center"/>
          </w:tcPr>
          <w:p w14:paraId="67A9BE5A" w14:textId="77777777" w:rsidR="00000B4F" w:rsidRPr="00B62173" w:rsidRDefault="00000B4F" w:rsidP="00000B4F">
            <w:pPr>
              <w:pStyle w:val="TAC"/>
              <w:rPr>
                <w:lang w:eastAsia="zh-CN"/>
              </w:rPr>
            </w:pPr>
            <w:r w:rsidRPr="00B62173">
              <w:rPr>
                <w:lang w:eastAsia="zh-CN"/>
              </w:rPr>
              <w:t>2</w:t>
            </w:r>
          </w:p>
        </w:tc>
        <w:tc>
          <w:tcPr>
            <w:tcW w:w="1276" w:type="dxa"/>
            <w:shd w:val="clear" w:color="auto" w:fill="auto"/>
            <w:vAlign w:val="center"/>
          </w:tcPr>
          <w:p w14:paraId="75F862E6" w14:textId="77777777" w:rsidR="00000B4F" w:rsidRPr="00B62173" w:rsidRDefault="00000B4F" w:rsidP="00000B4F">
            <w:pPr>
              <w:pStyle w:val="TAC"/>
              <w:rPr>
                <w:lang w:eastAsia="zh-CN"/>
              </w:rPr>
            </w:pPr>
            <w:r w:rsidRPr="00B62173">
              <w:rPr>
                <w:lang w:eastAsia="zh-CN"/>
              </w:rPr>
              <w:t>35-</w:t>
            </w:r>
            <w:r w:rsidRPr="00B62173">
              <w:t>TT</w:t>
            </w:r>
          </w:p>
        </w:tc>
        <w:tc>
          <w:tcPr>
            <w:tcW w:w="1275" w:type="dxa"/>
            <w:shd w:val="clear" w:color="auto" w:fill="auto"/>
            <w:vAlign w:val="center"/>
          </w:tcPr>
          <w:p w14:paraId="54F71A73" w14:textId="77777777" w:rsidR="00000B4F" w:rsidRPr="00B62173" w:rsidRDefault="00000B4F" w:rsidP="00000B4F">
            <w:pPr>
              <w:pStyle w:val="TAC"/>
              <w:rPr>
                <w:lang w:eastAsia="zh-CN"/>
              </w:rPr>
            </w:pPr>
            <w:r w:rsidRPr="00B62173">
              <w:rPr>
                <w:lang w:eastAsia="zh-CN"/>
              </w:rPr>
              <w:t>55</w:t>
            </w:r>
          </w:p>
        </w:tc>
      </w:tr>
      <w:tr w:rsidR="00000B4F" w:rsidRPr="00B62173" w14:paraId="57399AC0" w14:textId="77777777" w:rsidTr="00000B4F">
        <w:trPr>
          <w:trHeight w:val="332"/>
        </w:trPr>
        <w:tc>
          <w:tcPr>
            <w:tcW w:w="795" w:type="dxa"/>
            <w:tcBorders>
              <w:top w:val="nil"/>
              <w:bottom w:val="nil"/>
            </w:tcBorders>
          </w:tcPr>
          <w:p w14:paraId="75969361" w14:textId="77777777" w:rsidR="00000B4F" w:rsidRPr="00B62173" w:rsidRDefault="00000B4F" w:rsidP="00000B4F">
            <w:pPr>
              <w:pStyle w:val="TAC"/>
              <w:rPr>
                <w:lang w:eastAsia="zh-CN"/>
              </w:rPr>
            </w:pPr>
          </w:p>
        </w:tc>
        <w:tc>
          <w:tcPr>
            <w:tcW w:w="795" w:type="dxa"/>
            <w:shd w:val="clear" w:color="auto" w:fill="auto"/>
            <w:noWrap/>
            <w:vAlign w:val="center"/>
          </w:tcPr>
          <w:p w14:paraId="2CA0E5CD" w14:textId="77777777" w:rsidR="00000B4F" w:rsidRPr="00B62173" w:rsidRDefault="00000B4F" w:rsidP="00000B4F">
            <w:pPr>
              <w:pStyle w:val="TAC"/>
              <w:rPr>
                <w:lang w:eastAsia="zh-CN"/>
              </w:rPr>
            </w:pPr>
            <w:r w:rsidRPr="00B62173">
              <w:rPr>
                <w:lang w:eastAsia="zh-CN"/>
              </w:rPr>
              <w:t>2</w:t>
            </w:r>
          </w:p>
        </w:tc>
        <w:tc>
          <w:tcPr>
            <w:tcW w:w="1000" w:type="dxa"/>
            <w:tcBorders>
              <w:top w:val="nil"/>
              <w:bottom w:val="nil"/>
            </w:tcBorders>
            <w:shd w:val="clear" w:color="auto" w:fill="auto"/>
            <w:vAlign w:val="center"/>
          </w:tcPr>
          <w:p w14:paraId="339CC32A" w14:textId="77777777" w:rsidR="00000B4F" w:rsidRPr="00B62173" w:rsidRDefault="00000B4F" w:rsidP="00000B4F">
            <w:pPr>
              <w:pStyle w:val="TAC"/>
              <w:rPr>
                <w:lang w:eastAsia="zh-CN"/>
              </w:rPr>
            </w:pPr>
          </w:p>
        </w:tc>
        <w:tc>
          <w:tcPr>
            <w:tcW w:w="850" w:type="dxa"/>
            <w:shd w:val="clear" w:color="auto" w:fill="auto"/>
            <w:noWrap/>
            <w:vAlign w:val="center"/>
          </w:tcPr>
          <w:p w14:paraId="1FF7E5FF" w14:textId="77777777" w:rsidR="00000B4F" w:rsidRPr="00B62173" w:rsidRDefault="00000B4F" w:rsidP="00000B4F">
            <w:pPr>
              <w:pStyle w:val="TAC"/>
              <w:rPr>
                <w:lang w:eastAsia="zh-CN"/>
              </w:rPr>
            </w:pPr>
            <w:r w:rsidRPr="00B62173">
              <w:rPr>
                <w:lang w:eastAsia="zh-CN"/>
              </w:rPr>
              <w:t>0</w:t>
            </w:r>
          </w:p>
        </w:tc>
        <w:tc>
          <w:tcPr>
            <w:tcW w:w="1134" w:type="dxa"/>
          </w:tcPr>
          <w:p w14:paraId="043F22E9" w14:textId="77777777" w:rsidR="00000B4F" w:rsidRPr="00B62173" w:rsidRDefault="00000B4F" w:rsidP="00000B4F">
            <w:pPr>
              <w:pStyle w:val="TAC"/>
              <w:rPr>
                <w:lang w:eastAsia="zh-CN"/>
              </w:rPr>
            </w:pPr>
            <w:r w:rsidRPr="00B62173">
              <w:rPr>
                <w:lang w:eastAsia="zh-CN"/>
              </w:rPr>
              <w:t>3</w:t>
            </w:r>
          </w:p>
        </w:tc>
        <w:tc>
          <w:tcPr>
            <w:tcW w:w="2410" w:type="dxa"/>
            <w:shd w:val="clear" w:color="auto" w:fill="auto"/>
            <w:noWrap/>
            <w:vAlign w:val="center"/>
          </w:tcPr>
          <w:p w14:paraId="052AEBC3" w14:textId="77777777" w:rsidR="00000B4F" w:rsidRPr="00B62173" w:rsidRDefault="00000B4F" w:rsidP="00000B4F">
            <w:pPr>
              <w:pStyle w:val="TAC"/>
              <w:rPr>
                <w:lang w:eastAsia="zh-CN"/>
              </w:rPr>
            </w:pPr>
            <w:r w:rsidRPr="00B62173">
              <w:rPr>
                <w:lang w:eastAsia="zh-CN"/>
              </w:rPr>
              <w:t>2</w:t>
            </w:r>
          </w:p>
        </w:tc>
        <w:tc>
          <w:tcPr>
            <w:tcW w:w="1276" w:type="dxa"/>
            <w:shd w:val="clear" w:color="auto" w:fill="auto"/>
            <w:vAlign w:val="center"/>
          </w:tcPr>
          <w:p w14:paraId="5AA34445" w14:textId="77777777" w:rsidR="00000B4F" w:rsidRPr="00B62173" w:rsidRDefault="00000B4F" w:rsidP="00000B4F">
            <w:pPr>
              <w:pStyle w:val="TAC"/>
              <w:rPr>
                <w:lang w:eastAsia="zh-CN"/>
              </w:rPr>
            </w:pPr>
            <w:r w:rsidRPr="00B62173">
              <w:rPr>
                <w:lang w:eastAsia="zh-CN"/>
              </w:rPr>
              <w:t>35</w:t>
            </w:r>
            <w:r w:rsidRPr="00B62173">
              <w:t>-TT</w:t>
            </w:r>
          </w:p>
        </w:tc>
        <w:tc>
          <w:tcPr>
            <w:tcW w:w="1275" w:type="dxa"/>
            <w:shd w:val="clear" w:color="auto" w:fill="auto"/>
            <w:vAlign w:val="center"/>
          </w:tcPr>
          <w:p w14:paraId="447F0041" w14:textId="77777777" w:rsidR="00000B4F" w:rsidRPr="00B62173" w:rsidRDefault="00000B4F" w:rsidP="00000B4F">
            <w:pPr>
              <w:pStyle w:val="TAC"/>
              <w:rPr>
                <w:lang w:eastAsia="zh-CN"/>
              </w:rPr>
            </w:pPr>
            <w:r w:rsidRPr="00B62173">
              <w:rPr>
                <w:lang w:eastAsia="zh-CN"/>
              </w:rPr>
              <w:t>55</w:t>
            </w:r>
          </w:p>
        </w:tc>
      </w:tr>
      <w:tr w:rsidR="00000B4F" w:rsidRPr="00B62173" w14:paraId="0DED4D50" w14:textId="77777777" w:rsidTr="00000B4F">
        <w:trPr>
          <w:trHeight w:val="332"/>
        </w:trPr>
        <w:tc>
          <w:tcPr>
            <w:tcW w:w="795" w:type="dxa"/>
            <w:tcBorders>
              <w:top w:val="nil"/>
              <w:bottom w:val="single" w:sz="4" w:space="0" w:color="auto"/>
            </w:tcBorders>
          </w:tcPr>
          <w:p w14:paraId="57F2891F"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hideMark/>
          </w:tcPr>
          <w:p w14:paraId="0E834E25" w14:textId="77777777" w:rsidR="00000B4F" w:rsidRPr="00B62173" w:rsidRDefault="00000B4F" w:rsidP="00000B4F">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5E5999C9" w14:textId="77777777" w:rsidR="00000B4F" w:rsidRPr="00B62173" w:rsidRDefault="00000B4F" w:rsidP="00000B4F">
            <w:pPr>
              <w:pStyle w:val="TAC"/>
              <w:rPr>
                <w:lang w:eastAsia="zh-CN"/>
              </w:rPr>
            </w:pPr>
          </w:p>
        </w:tc>
        <w:tc>
          <w:tcPr>
            <w:tcW w:w="850" w:type="dxa"/>
            <w:tcBorders>
              <w:bottom w:val="single" w:sz="4" w:space="0" w:color="auto"/>
            </w:tcBorders>
            <w:shd w:val="clear" w:color="auto" w:fill="auto"/>
            <w:noWrap/>
            <w:vAlign w:val="center"/>
            <w:hideMark/>
          </w:tcPr>
          <w:p w14:paraId="2E6DA4A3" w14:textId="77777777" w:rsidR="00000B4F" w:rsidRPr="00B62173" w:rsidRDefault="00000B4F" w:rsidP="00000B4F">
            <w:pPr>
              <w:pStyle w:val="TAC"/>
              <w:rPr>
                <w:lang w:eastAsia="zh-CN"/>
              </w:rPr>
            </w:pPr>
            <w:r w:rsidRPr="00B62173">
              <w:rPr>
                <w:lang w:eastAsia="zh-CN"/>
              </w:rPr>
              <w:t>0</w:t>
            </w:r>
          </w:p>
        </w:tc>
        <w:tc>
          <w:tcPr>
            <w:tcW w:w="1134" w:type="dxa"/>
            <w:tcBorders>
              <w:bottom w:val="single" w:sz="4" w:space="0" w:color="auto"/>
            </w:tcBorders>
          </w:tcPr>
          <w:p w14:paraId="3F51DB47" w14:textId="77777777" w:rsidR="00000B4F" w:rsidRPr="00B62173" w:rsidRDefault="00000B4F" w:rsidP="00000B4F">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256195F" w14:textId="77777777" w:rsidR="00000B4F" w:rsidRPr="00B62173" w:rsidRDefault="00000B4F" w:rsidP="00000B4F">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7C181E89" w14:textId="77777777" w:rsidR="00000B4F" w:rsidRPr="00B62173" w:rsidRDefault="00000B4F" w:rsidP="00000B4F">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4458637B" w14:textId="77777777" w:rsidR="00000B4F" w:rsidRPr="00B62173" w:rsidRDefault="00000B4F" w:rsidP="00000B4F">
            <w:pPr>
              <w:pStyle w:val="TAC"/>
              <w:rPr>
                <w:lang w:eastAsia="zh-CN"/>
              </w:rPr>
            </w:pPr>
            <w:r w:rsidRPr="00B62173">
              <w:rPr>
                <w:lang w:eastAsia="zh-CN"/>
              </w:rPr>
              <w:t>55</w:t>
            </w:r>
          </w:p>
        </w:tc>
      </w:tr>
    </w:tbl>
    <w:p w14:paraId="63BBB18E" w14:textId="77777777" w:rsidR="00000B4F" w:rsidRPr="00B62173" w:rsidRDefault="00000B4F" w:rsidP="00000B4F"/>
    <w:p w14:paraId="329776F8" w14:textId="77777777" w:rsidR="00000B4F" w:rsidRPr="00B62173" w:rsidRDefault="00000B4F" w:rsidP="00000B4F">
      <w:pPr>
        <w:pStyle w:val="TH"/>
      </w:pPr>
      <w:r w:rsidRPr="00B62173">
        <w:t>Table 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098A58FF" w14:textId="77777777" w:rsidTr="00000B4F">
        <w:trPr>
          <w:trHeight w:val="1268"/>
        </w:trPr>
        <w:tc>
          <w:tcPr>
            <w:tcW w:w="795" w:type="dxa"/>
          </w:tcPr>
          <w:p w14:paraId="77BBCE86" w14:textId="77777777" w:rsidR="00000B4F" w:rsidRPr="00B62173" w:rsidRDefault="00000B4F" w:rsidP="00000B4F">
            <w:pPr>
              <w:pStyle w:val="TAH"/>
            </w:pPr>
            <w:r w:rsidRPr="00B62173">
              <w:t>Band</w:t>
            </w:r>
          </w:p>
        </w:tc>
        <w:tc>
          <w:tcPr>
            <w:tcW w:w="795" w:type="dxa"/>
            <w:shd w:val="clear" w:color="auto" w:fill="auto"/>
            <w:noWrap/>
            <w:vAlign w:val="center"/>
            <w:hideMark/>
          </w:tcPr>
          <w:p w14:paraId="7AEEE0FD"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393A42EC"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0B2618B3"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4F8E5102"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21C6AC98"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5DD80827" w14:textId="77777777" w:rsidR="00000B4F" w:rsidRPr="00B62173" w:rsidRDefault="00000B4F" w:rsidP="00000B4F">
            <w:pPr>
              <w:pStyle w:val="TAH"/>
              <w:rPr>
                <w:lang w:eastAsia="zh-CN"/>
              </w:rPr>
            </w:pPr>
            <w:r w:rsidRPr="00B62173">
              <w:rPr>
                <w:lang w:eastAsia="zh-CN"/>
              </w:rPr>
              <w:t>Lower limit</w:t>
            </w:r>
          </w:p>
          <w:p w14:paraId="43BD9E34"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5C6B0928" w14:textId="77777777" w:rsidR="00000B4F" w:rsidRPr="00B62173" w:rsidRDefault="00000B4F" w:rsidP="00000B4F">
            <w:pPr>
              <w:pStyle w:val="TAH"/>
              <w:rPr>
                <w:lang w:eastAsia="zh-CN"/>
              </w:rPr>
            </w:pPr>
            <w:r w:rsidRPr="00B62173">
              <w:rPr>
                <w:lang w:eastAsia="zh-CN"/>
              </w:rPr>
              <w:t>Upper limit</w:t>
            </w:r>
          </w:p>
          <w:p w14:paraId="114B1C53" w14:textId="77777777" w:rsidR="00000B4F" w:rsidRPr="00B62173" w:rsidRDefault="00000B4F" w:rsidP="00000B4F">
            <w:pPr>
              <w:pStyle w:val="TAH"/>
              <w:rPr>
                <w:lang w:eastAsia="zh-CN"/>
              </w:rPr>
            </w:pPr>
            <w:r w:rsidRPr="00B62173">
              <w:rPr>
                <w:lang w:eastAsia="zh-CN"/>
              </w:rPr>
              <w:t>(dBm)</w:t>
            </w:r>
          </w:p>
        </w:tc>
      </w:tr>
      <w:tr w:rsidR="00000B4F" w:rsidRPr="00B62173" w14:paraId="75ECA5B6" w14:textId="77777777" w:rsidTr="00000B4F">
        <w:trPr>
          <w:trHeight w:val="332"/>
        </w:trPr>
        <w:tc>
          <w:tcPr>
            <w:tcW w:w="795" w:type="dxa"/>
            <w:tcBorders>
              <w:bottom w:val="nil"/>
            </w:tcBorders>
          </w:tcPr>
          <w:p w14:paraId="1B84F4FF"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56B7A39E"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5E0CBB17" w14:textId="77777777" w:rsidR="00000B4F" w:rsidRPr="00B62173" w:rsidRDefault="00000B4F" w:rsidP="00000B4F">
            <w:pPr>
              <w:pStyle w:val="TAC"/>
              <w:rPr>
                <w:lang w:eastAsia="zh-CN"/>
              </w:rPr>
            </w:pPr>
            <w:r w:rsidRPr="00B62173">
              <w:rPr>
                <w:lang w:eastAsia="zh-CN"/>
              </w:rPr>
              <w:t>29</w:t>
            </w:r>
          </w:p>
        </w:tc>
        <w:tc>
          <w:tcPr>
            <w:tcW w:w="850" w:type="dxa"/>
            <w:shd w:val="clear" w:color="auto" w:fill="auto"/>
            <w:noWrap/>
            <w:vAlign w:val="center"/>
          </w:tcPr>
          <w:p w14:paraId="29724144" w14:textId="77777777" w:rsidR="00000B4F" w:rsidRPr="00B62173" w:rsidRDefault="00000B4F" w:rsidP="00000B4F">
            <w:pPr>
              <w:pStyle w:val="TAC"/>
              <w:rPr>
                <w:lang w:eastAsia="zh-CN"/>
              </w:rPr>
            </w:pPr>
            <w:r w:rsidRPr="00B62173">
              <w:rPr>
                <w:lang w:eastAsia="zh-CN"/>
              </w:rPr>
              <w:t>0</w:t>
            </w:r>
          </w:p>
        </w:tc>
        <w:tc>
          <w:tcPr>
            <w:tcW w:w="1134" w:type="dxa"/>
          </w:tcPr>
          <w:p w14:paraId="1F3E945D"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3ECE7247"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1102D401" w14:textId="77777777" w:rsidR="00000B4F" w:rsidRPr="00B62173" w:rsidRDefault="00000B4F" w:rsidP="00000B4F">
            <w:pPr>
              <w:pStyle w:val="TAC"/>
              <w:rPr>
                <w:lang w:eastAsia="zh-CN"/>
              </w:rPr>
            </w:pPr>
            <w:r w:rsidRPr="00B62173">
              <w:rPr>
                <w:lang w:eastAsia="zh-CN"/>
              </w:rPr>
              <w:t>29-</w:t>
            </w:r>
            <w:r w:rsidRPr="00B62173">
              <w:t>TT</w:t>
            </w:r>
          </w:p>
        </w:tc>
        <w:tc>
          <w:tcPr>
            <w:tcW w:w="1275" w:type="dxa"/>
            <w:shd w:val="clear" w:color="auto" w:fill="auto"/>
            <w:vAlign w:val="center"/>
          </w:tcPr>
          <w:p w14:paraId="348BE568" w14:textId="77777777" w:rsidR="00000B4F" w:rsidRPr="00B62173" w:rsidRDefault="00000B4F" w:rsidP="00000B4F">
            <w:pPr>
              <w:pStyle w:val="TAC"/>
              <w:rPr>
                <w:lang w:eastAsia="zh-CN"/>
              </w:rPr>
            </w:pPr>
            <w:r w:rsidRPr="00B62173">
              <w:rPr>
                <w:lang w:eastAsia="zh-CN"/>
              </w:rPr>
              <w:t>43</w:t>
            </w:r>
          </w:p>
        </w:tc>
      </w:tr>
      <w:tr w:rsidR="00000B4F" w:rsidRPr="00B62173" w14:paraId="239DD47D" w14:textId="77777777" w:rsidTr="00000B4F">
        <w:trPr>
          <w:trHeight w:val="332"/>
        </w:trPr>
        <w:tc>
          <w:tcPr>
            <w:tcW w:w="795" w:type="dxa"/>
            <w:tcBorders>
              <w:top w:val="nil"/>
              <w:bottom w:val="single" w:sz="4" w:space="0" w:color="auto"/>
            </w:tcBorders>
          </w:tcPr>
          <w:p w14:paraId="129E3CA4"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tcPr>
          <w:p w14:paraId="5B892D6D" w14:textId="77777777" w:rsidR="00000B4F" w:rsidRPr="00B62173" w:rsidRDefault="00000B4F" w:rsidP="00000B4F">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8A0A43C" w14:textId="77777777" w:rsidR="00000B4F" w:rsidRPr="00B62173" w:rsidRDefault="00000B4F" w:rsidP="00000B4F">
            <w:pPr>
              <w:pStyle w:val="TAC"/>
              <w:rPr>
                <w:lang w:eastAsia="zh-CN"/>
              </w:rPr>
            </w:pPr>
          </w:p>
        </w:tc>
        <w:tc>
          <w:tcPr>
            <w:tcW w:w="850" w:type="dxa"/>
            <w:shd w:val="clear" w:color="auto" w:fill="auto"/>
            <w:noWrap/>
            <w:vAlign w:val="center"/>
          </w:tcPr>
          <w:p w14:paraId="05C97262" w14:textId="77777777" w:rsidR="00000B4F" w:rsidRPr="00B62173" w:rsidRDefault="00000B4F" w:rsidP="00000B4F">
            <w:pPr>
              <w:pStyle w:val="TAC"/>
              <w:rPr>
                <w:lang w:eastAsia="zh-CN"/>
              </w:rPr>
            </w:pPr>
            <w:r w:rsidRPr="00B62173">
              <w:rPr>
                <w:lang w:eastAsia="zh-CN"/>
              </w:rPr>
              <w:t>0</w:t>
            </w:r>
          </w:p>
        </w:tc>
        <w:tc>
          <w:tcPr>
            <w:tcW w:w="1134" w:type="dxa"/>
          </w:tcPr>
          <w:p w14:paraId="1C35D240"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57CFA103"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5360E008" w14:textId="77777777" w:rsidR="00000B4F" w:rsidRPr="00B62173" w:rsidRDefault="00000B4F" w:rsidP="00000B4F">
            <w:pPr>
              <w:pStyle w:val="TAC"/>
              <w:rPr>
                <w:lang w:eastAsia="zh-CN"/>
              </w:rPr>
            </w:pPr>
            <w:r w:rsidRPr="00B62173">
              <w:rPr>
                <w:lang w:eastAsia="zh-CN"/>
              </w:rPr>
              <w:t>29</w:t>
            </w:r>
            <w:r w:rsidRPr="00B62173">
              <w:t>-TT</w:t>
            </w:r>
          </w:p>
        </w:tc>
        <w:tc>
          <w:tcPr>
            <w:tcW w:w="1275" w:type="dxa"/>
            <w:shd w:val="clear" w:color="auto" w:fill="auto"/>
            <w:vAlign w:val="center"/>
          </w:tcPr>
          <w:p w14:paraId="467F7AFB" w14:textId="77777777" w:rsidR="00000B4F" w:rsidRPr="00B62173" w:rsidRDefault="00000B4F" w:rsidP="00000B4F">
            <w:pPr>
              <w:pStyle w:val="TAC"/>
              <w:rPr>
                <w:lang w:eastAsia="zh-CN"/>
              </w:rPr>
            </w:pPr>
            <w:r w:rsidRPr="00B62173">
              <w:rPr>
                <w:lang w:eastAsia="zh-CN"/>
              </w:rPr>
              <w:t>43</w:t>
            </w:r>
          </w:p>
        </w:tc>
      </w:tr>
    </w:tbl>
    <w:p w14:paraId="78ED8910" w14:textId="77777777" w:rsidR="00000B4F" w:rsidRPr="00B62173" w:rsidRDefault="00000B4F" w:rsidP="00000B4F"/>
    <w:p w14:paraId="4BB019DB" w14:textId="77777777" w:rsidR="00000B4F" w:rsidRPr="00B62173" w:rsidRDefault="00000B4F" w:rsidP="00000B4F">
      <w:pPr>
        <w:pStyle w:val="TH"/>
      </w:pPr>
      <w:r w:rsidRPr="00B62173">
        <w:t>Table 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3D6DCB4A" w14:textId="77777777" w:rsidTr="00000B4F">
        <w:trPr>
          <w:trHeight w:val="1268"/>
        </w:trPr>
        <w:tc>
          <w:tcPr>
            <w:tcW w:w="795" w:type="dxa"/>
          </w:tcPr>
          <w:p w14:paraId="3DDCC7E4" w14:textId="77777777" w:rsidR="00000B4F" w:rsidRPr="00B62173" w:rsidRDefault="00000B4F" w:rsidP="00000B4F">
            <w:pPr>
              <w:pStyle w:val="TAH"/>
            </w:pPr>
            <w:r w:rsidRPr="00B62173">
              <w:t>Band</w:t>
            </w:r>
          </w:p>
        </w:tc>
        <w:tc>
          <w:tcPr>
            <w:tcW w:w="795" w:type="dxa"/>
            <w:shd w:val="clear" w:color="auto" w:fill="auto"/>
            <w:noWrap/>
            <w:vAlign w:val="center"/>
            <w:hideMark/>
          </w:tcPr>
          <w:p w14:paraId="59ED4DCB"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7FCE4806"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27AE01DF"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598A8CDF"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334B1E14"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63CDC1A6" w14:textId="77777777" w:rsidR="00000B4F" w:rsidRPr="00B62173" w:rsidRDefault="00000B4F" w:rsidP="00000B4F">
            <w:pPr>
              <w:pStyle w:val="TAH"/>
              <w:rPr>
                <w:lang w:eastAsia="zh-CN"/>
              </w:rPr>
            </w:pPr>
            <w:r w:rsidRPr="00B62173">
              <w:rPr>
                <w:lang w:eastAsia="zh-CN"/>
              </w:rPr>
              <w:t>Lower limit</w:t>
            </w:r>
          </w:p>
          <w:p w14:paraId="678AFC15"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59F5985B" w14:textId="77777777" w:rsidR="00000B4F" w:rsidRPr="00B62173" w:rsidRDefault="00000B4F" w:rsidP="00000B4F">
            <w:pPr>
              <w:pStyle w:val="TAH"/>
              <w:rPr>
                <w:lang w:eastAsia="zh-CN"/>
              </w:rPr>
            </w:pPr>
            <w:r w:rsidRPr="00B62173">
              <w:rPr>
                <w:lang w:eastAsia="zh-CN"/>
              </w:rPr>
              <w:t>Upper limit</w:t>
            </w:r>
          </w:p>
          <w:p w14:paraId="3DE2B606" w14:textId="77777777" w:rsidR="00000B4F" w:rsidRPr="00B62173" w:rsidRDefault="00000B4F" w:rsidP="00000B4F">
            <w:pPr>
              <w:pStyle w:val="TAH"/>
              <w:rPr>
                <w:lang w:eastAsia="zh-CN"/>
              </w:rPr>
            </w:pPr>
            <w:r w:rsidRPr="00B62173">
              <w:rPr>
                <w:lang w:eastAsia="zh-CN"/>
              </w:rPr>
              <w:t>(dBm)</w:t>
            </w:r>
          </w:p>
        </w:tc>
      </w:tr>
      <w:tr w:rsidR="00000B4F" w:rsidRPr="00B62173" w14:paraId="0EE80645" w14:textId="77777777" w:rsidTr="00000B4F">
        <w:trPr>
          <w:trHeight w:val="332"/>
        </w:trPr>
        <w:tc>
          <w:tcPr>
            <w:tcW w:w="795" w:type="dxa"/>
            <w:tcBorders>
              <w:bottom w:val="nil"/>
            </w:tcBorders>
          </w:tcPr>
          <w:p w14:paraId="381C97D2"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3BF92722"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605F2701" w14:textId="77777777" w:rsidR="00000B4F" w:rsidRPr="00B62173" w:rsidRDefault="00000B4F" w:rsidP="00000B4F">
            <w:pPr>
              <w:pStyle w:val="TAC"/>
              <w:rPr>
                <w:lang w:eastAsia="zh-CN"/>
              </w:rPr>
            </w:pPr>
            <w:r w:rsidRPr="00B62173">
              <w:rPr>
                <w:lang w:eastAsia="zh-CN"/>
              </w:rPr>
              <w:t>22.4</w:t>
            </w:r>
          </w:p>
        </w:tc>
        <w:tc>
          <w:tcPr>
            <w:tcW w:w="850" w:type="dxa"/>
            <w:shd w:val="clear" w:color="auto" w:fill="auto"/>
            <w:noWrap/>
            <w:vAlign w:val="center"/>
          </w:tcPr>
          <w:p w14:paraId="3D684188" w14:textId="77777777" w:rsidR="00000B4F" w:rsidRPr="00B62173" w:rsidRDefault="00000B4F" w:rsidP="00000B4F">
            <w:pPr>
              <w:pStyle w:val="TAC"/>
              <w:rPr>
                <w:lang w:eastAsia="zh-CN"/>
              </w:rPr>
            </w:pPr>
            <w:r w:rsidRPr="00B62173">
              <w:rPr>
                <w:lang w:eastAsia="zh-CN"/>
              </w:rPr>
              <w:t>0</w:t>
            </w:r>
          </w:p>
        </w:tc>
        <w:tc>
          <w:tcPr>
            <w:tcW w:w="1134" w:type="dxa"/>
          </w:tcPr>
          <w:p w14:paraId="63A6D506"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1247201F"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4DA8100A" w14:textId="77777777" w:rsidR="00000B4F" w:rsidRPr="00B62173" w:rsidRDefault="00000B4F" w:rsidP="00000B4F">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437C341D" w14:textId="77777777" w:rsidR="00000B4F" w:rsidRPr="00B62173" w:rsidRDefault="00000B4F" w:rsidP="00000B4F">
            <w:pPr>
              <w:pStyle w:val="TAC"/>
              <w:rPr>
                <w:lang w:eastAsia="zh-CN"/>
              </w:rPr>
            </w:pPr>
            <w:r w:rsidRPr="00B62173">
              <w:rPr>
                <w:lang w:eastAsia="zh-CN"/>
              </w:rPr>
              <w:t>43</w:t>
            </w:r>
          </w:p>
        </w:tc>
      </w:tr>
      <w:tr w:rsidR="00000B4F" w:rsidRPr="00B62173" w14:paraId="396DE785" w14:textId="77777777" w:rsidTr="00000B4F">
        <w:trPr>
          <w:trHeight w:val="332"/>
        </w:trPr>
        <w:tc>
          <w:tcPr>
            <w:tcW w:w="795" w:type="dxa"/>
            <w:tcBorders>
              <w:top w:val="nil"/>
              <w:bottom w:val="nil"/>
            </w:tcBorders>
          </w:tcPr>
          <w:p w14:paraId="76452E59" w14:textId="77777777" w:rsidR="00000B4F" w:rsidRPr="00B62173" w:rsidRDefault="00000B4F" w:rsidP="00000B4F">
            <w:pPr>
              <w:pStyle w:val="TAC"/>
              <w:rPr>
                <w:lang w:eastAsia="zh-CN"/>
              </w:rPr>
            </w:pPr>
          </w:p>
        </w:tc>
        <w:tc>
          <w:tcPr>
            <w:tcW w:w="795" w:type="dxa"/>
            <w:shd w:val="clear" w:color="auto" w:fill="auto"/>
            <w:noWrap/>
            <w:vAlign w:val="center"/>
          </w:tcPr>
          <w:p w14:paraId="57100FC1" w14:textId="77777777" w:rsidR="00000B4F" w:rsidRPr="00B62173" w:rsidRDefault="00000B4F" w:rsidP="00000B4F">
            <w:pPr>
              <w:pStyle w:val="TAC"/>
              <w:rPr>
                <w:lang w:eastAsia="zh-CN"/>
              </w:rPr>
            </w:pPr>
            <w:r w:rsidRPr="00B62173">
              <w:rPr>
                <w:lang w:eastAsia="zh-CN"/>
              </w:rPr>
              <w:t>2</w:t>
            </w:r>
          </w:p>
        </w:tc>
        <w:tc>
          <w:tcPr>
            <w:tcW w:w="1000" w:type="dxa"/>
            <w:tcBorders>
              <w:top w:val="nil"/>
              <w:bottom w:val="nil"/>
            </w:tcBorders>
            <w:shd w:val="clear" w:color="auto" w:fill="auto"/>
            <w:vAlign w:val="center"/>
          </w:tcPr>
          <w:p w14:paraId="1E395008" w14:textId="77777777" w:rsidR="00000B4F" w:rsidRPr="00B62173" w:rsidRDefault="00000B4F" w:rsidP="00000B4F">
            <w:pPr>
              <w:pStyle w:val="TAC"/>
              <w:rPr>
                <w:lang w:eastAsia="zh-CN"/>
              </w:rPr>
            </w:pPr>
          </w:p>
        </w:tc>
        <w:tc>
          <w:tcPr>
            <w:tcW w:w="850" w:type="dxa"/>
            <w:shd w:val="clear" w:color="auto" w:fill="auto"/>
            <w:noWrap/>
            <w:vAlign w:val="center"/>
          </w:tcPr>
          <w:p w14:paraId="17C0127C" w14:textId="77777777" w:rsidR="00000B4F" w:rsidRPr="00B62173" w:rsidRDefault="00000B4F" w:rsidP="00000B4F">
            <w:pPr>
              <w:pStyle w:val="TAC"/>
              <w:rPr>
                <w:lang w:eastAsia="zh-CN"/>
              </w:rPr>
            </w:pPr>
            <w:r w:rsidRPr="00B62173">
              <w:rPr>
                <w:lang w:eastAsia="zh-CN"/>
              </w:rPr>
              <w:t>0</w:t>
            </w:r>
          </w:p>
        </w:tc>
        <w:tc>
          <w:tcPr>
            <w:tcW w:w="1134" w:type="dxa"/>
          </w:tcPr>
          <w:p w14:paraId="3E91CEC7"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7AB676D1"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44F9178D" w14:textId="77777777" w:rsidR="00000B4F" w:rsidRPr="00B62173" w:rsidRDefault="00000B4F" w:rsidP="00000B4F">
            <w:pPr>
              <w:pStyle w:val="TAC"/>
              <w:rPr>
                <w:lang w:eastAsia="zh-CN"/>
              </w:rPr>
            </w:pPr>
            <w:r w:rsidRPr="00B62173">
              <w:rPr>
                <w:lang w:eastAsia="zh-CN"/>
              </w:rPr>
              <w:t>22.4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23095E28" w14:textId="77777777" w:rsidR="00000B4F" w:rsidRPr="00B62173" w:rsidRDefault="00000B4F" w:rsidP="00000B4F">
            <w:pPr>
              <w:pStyle w:val="TAC"/>
              <w:rPr>
                <w:lang w:eastAsia="zh-CN"/>
              </w:rPr>
            </w:pPr>
            <w:r w:rsidRPr="00B62173">
              <w:rPr>
                <w:lang w:eastAsia="zh-CN"/>
              </w:rPr>
              <w:t>43</w:t>
            </w:r>
          </w:p>
        </w:tc>
      </w:tr>
      <w:tr w:rsidR="00000B4F" w:rsidRPr="00B62173" w14:paraId="63FA3FCF" w14:textId="77777777" w:rsidTr="00000B4F">
        <w:trPr>
          <w:trHeight w:val="332"/>
        </w:trPr>
        <w:tc>
          <w:tcPr>
            <w:tcW w:w="9535" w:type="dxa"/>
            <w:gridSpan w:val="8"/>
            <w:tcBorders>
              <w:top w:val="single" w:sz="4" w:space="0" w:color="auto"/>
            </w:tcBorders>
          </w:tcPr>
          <w:p w14:paraId="48579BA1" w14:textId="77777777" w:rsidR="00000B4F" w:rsidRPr="00B62173" w:rsidRDefault="00000B4F" w:rsidP="00000B4F">
            <w:pPr>
              <w:pStyle w:val="TAN"/>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6.2.1.1.3.3-5.</w:t>
            </w:r>
          </w:p>
        </w:tc>
      </w:tr>
    </w:tbl>
    <w:p w14:paraId="126EDD9D" w14:textId="77777777" w:rsidR="00000B4F" w:rsidRPr="00B62173" w:rsidRDefault="00000B4F" w:rsidP="00000B4F"/>
    <w:p w14:paraId="42389BB7" w14:textId="77777777" w:rsidR="00000B4F" w:rsidRPr="00B62173" w:rsidRDefault="00000B4F" w:rsidP="00000B4F">
      <w:pPr>
        <w:pStyle w:val="TH"/>
      </w:pPr>
      <w:r w:rsidRPr="00B62173">
        <w:t>Table 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7FFE3811" w14:textId="77777777" w:rsidTr="00000B4F">
        <w:trPr>
          <w:trHeight w:val="1268"/>
        </w:trPr>
        <w:tc>
          <w:tcPr>
            <w:tcW w:w="795" w:type="dxa"/>
          </w:tcPr>
          <w:p w14:paraId="10BA807E" w14:textId="77777777" w:rsidR="00000B4F" w:rsidRPr="00B62173" w:rsidRDefault="00000B4F" w:rsidP="00000B4F">
            <w:pPr>
              <w:pStyle w:val="TAH"/>
            </w:pPr>
            <w:r w:rsidRPr="00B62173">
              <w:t>Band</w:t>
            </w:r>
          </w:p>
        </w:tc>
        <w:tc>
          <w:tcPr>
            <w:tcW w:w="795" w:type="dxa"/>
            <w:shd w:val="clear" w:color="auto" w:fill="auto"/>
            <w:noWrap/>
            <w:vAlign w:val="center"/>
            <w:hideMark/>
          </w:tcPr>
          <w:p w14:paraId="5DE02069" w14:textId="77777777" w:rsidR="00000B4F" w:rsidRPr="00B62173" w:rsidRDefault="00000B4F" w:rsidP="00000B4F">
            <w:pPr>
              <w:pStyle w:val="TAH"/>
              <w:rPr>
                <w:lang w:eastAsia="zh-CN"/>
              </w:rPr>
            </w:pPr>
            <w:r w:rsidRPr="00B62173">
              <w:t>Test ID</w:t>
            </w:r>
          </w:p>
        </w:tc>
        <w:tc>
          <w:tcPr>
            <w:tcW w:w="1000" w:type="dxa"/>
            <w:shd w:val="clear" w:color="auto" w:fill="auto"/>
            <w:vAlign w:val="center"/>
            <w:hideMark/>
          </w:tcPr>
          <w:p w14:paraId="7A4856A6"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44311DD5"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2B525437"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107581AC"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06FC6619" w14:textId="77777777" w:rsidR="00000B4F" w:rsidRPr="00B62173" w:rsidRDefault="00000B4F" w:rsidP="00000B4F">
            <w:pPr>
              <w:pStyle w:val="TAH"/>
              <w:rPr>
                <w:lang w:eastAsia="zh-CN"/>
              </w:rPr>
            </w:pPr>
            <w:r w:rsidRPr="00B62173">
              <w:rPr>
                <w:lang w:eastAsia="zh-CN"/>
              </w:rPr>
              <w:t>Lower limit</w:t>
            </w:r>
          </w:p>
          <w:p w14:paraId="1BE592EB"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5141FFEF" w14:textId="77777777" w:rsidR="00000B4F" w:rsidRPr="00B62173" w:rsidRDefault="00000B4F" w:rsidP="00000B4F">
            <w:pPr>
              <w:pStyle w:val="TAH"/>
              <w:rPr>
                <w:lang w:eastAsia="zh-CN"/>
              </w:rPr>
            </w:pPr>
            <w:r w:rsidRPr="00B62173">
              <w:rPr>
                <w:lang w:eastAsia="zh-CN"/>
              </w:rPr>
              <w:t>Upper limit</w:t>
            </w:r>
          </w:p>
          <w:p w14:paraId="6C04675C" w14:textId="77777777" w:rsidR="00000B4F" w:rsidRPr="00B62173" w:rsidRDefault="00000B4F" w:rsidP="00000B4F">
            <w:pPr>
              <w:pStyle w:val="TAH"/>
              <w:rPr>
                <w:lang w:eastAsia="zh-CN"/>
              </w:rPr>
            </w:pPr>
            <w:r w:rsidRPr="00B62173">
              <w:rPr>
                <w:lang w:eastAsia="zh-CN"/>
              </w:rPr>
              <w:t>(dBm)</w:t>
            </w:r>
          </w:p>
        </w:tc>
      </w:tr>
      <w:tr w:rsidR="00000B4F" w:rsidRPr="00B62173" w14:paraId="412A41A2" w14:textId="77777777" w:rsidTr="00000B4F">
        <w:trPr>
          <w:trHeight w:val="332"/>
        </w:trPr>
        <w:tc>
          <w:tcPr>
            <w:tcW w:w="795" w:type="dxa"/>
            <w:tcBorders>
              <w:bottom w:val="nil"/>
            </w:tcBorders>
          </w:tcPr>
          <w:p w14:paraId="56B9E9EC"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354FE56A" w14:textId="77777777" w:rsidR="00000B4F" w:rsidRPr="00B62173" w:rsidRDefault="00000B4F" w:rsidP="00000B4F">
            <w:pPr>
              <w:pStyle w:val="TAC"/>
              <w:rPr>
                <w:lang w:eastAsia="zh-CN"/>
              </w:rPr>
            </w:pPr>
            <w:r w:rsidRPr="00B62173">
              <w:rPr>
                <w:lang w:eastAsia="zh-CN"/>
              </w:rPr>
              <w:t>1</w:t>
            </w:r>
          </w:p>
        </w:tc>
        <w:tc>
          <w:tcPr>
            <w:tcW w:w="1000" w:type="dxa"/>
            <w:tcBorders>
              <w:bottom w:val="nil"/>
            </w:tcBorders>
            <w:shd w:val="clear" w:color="auto" w:fill="auto"/>
            <w:vAlign w:val="center"/>
          </w:tcPr>
          <w:p w14:paraId="5520F5D0" w14:textId="77777777" w:rsidR="00000B4F" w:rsidRPr="00B62173" w:rsidRDefault="00000B4F" w:rsidP="00000B4F">
            <w:pPr>
              <w:pStyle w:val="TAC"/>
              <w:rPr>
                <w:lang w:eastAsia="zh-CN"/>
              </w:rPr>
            </w:pPr>
            <w:r w:rsidRPr="00B62173">
              <w:rPr>
                <w:lang w:eastAsia="zh-CN"/>
              </w:rPr>
              <w:t>34</w:t>
            </w:r>
          </w:p>
        </w:tc>
        <w:tc>
          <w:tcPr>
            <w:tcW w:w="850" w:type="dxa"/>
            <w:shd w:val="clear" w:color="auto" w:fill="auto"/>
            <w:noWrap/>
            <w:vAlign w:val="center"/>
          </w:tcPr>
          <w:p w14:paraId="6C831263" w14:textId="77777777" w:rsidR="00000B4F" w:rsidRPr="00B62173" w:rsidRDefault="00000B4F" w:rsidP="00000B4F">
            <w:pPr>
              <w:pStyle w:val="TAC"/>
              <w:rPr>
                <w:lang w:eastAsia="zh-CN"/>
              </w:rPr>
            </w:pPr>
            <w:r w:rsidRPr="00B62173">
              <w:rPr>
                <w:lang w:eastAsia="zh-CN"/>
              </w:rPr>
              <w:t>0</w:t>
            </w:r>
          </w:p>
        </w:tc>
        <w:tc>
          <w:tcPr>
            <w:tcW w:w="1134" w:type="dxa"/>
          </w:tcPr>
          <w:p w14:paraId="7B655A65"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7A49CD66"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7C59B3DE" w14:textId="77777777" w:rsidR="00000B4F" w:rsidRPr="00B62173" w:rsidRDefault="00000B4F" w:rsidP="00000B4F">
            <w:pPr>
              <w:pStyle w:val="TAC"/>
              <w:rPr>
                <w:lang w:eastAsia="zh-CN"/>
              </w:rPr>
            </w:pPr>
            <w:r w:rsidRPr="00B62173">
              <w:rPr>
                <w:lang w:eastAsia="zh-CN"/>
              </w:rPr>
              <w:t>34-</w:t>
            </w:r>
            <w:r w:rsidRPr="00B62173">
              <w:t>TT</w:t>
            </w:r>
          </w:p>
        </w:tc>
        <w:tc>
          <w:tcPr>
            <w:tcW w:w="1275" w:type="dxa"/>
            <w:shd w:val="clear" w:color="auto" w:fill="auto"/>
            <w:vAlign w:val="center"/>
          </w:tcPr>
          <w:p w14:paraId="1856488F" w14:textId="77777777" w:rsidR="00000B4F" w:rsidRPr="00B62173" w:rsidRDefault="00000B4F" w:rsidP="00000B4F">
            <w:pPr>
              <w:pStyle w:val="TAC"/>
              <w:rPr>
                <w:lang w:eastAsia="zh-CN"/>
              </w:rPr>
            </w:pPr>
            <w:r w:rsidRPr="00B62173">
              <w:rPr>
                <w:lang w:eastAsia="zh-CN"/>
              </w:rPr>
              <w:t>43</w:t>
            </w:r>
          </w:p>
        </w:tc>
      </w:tr>
      <w:tr w:rsidR="00000B4F" w:rsidRPr="00B62173" w14:paraId="6BAE809B" w14:textId="77777777" w:rsidTr="00000B4F">
        <w:trPr>
          <w:trHeight w:val="332"/>
        </w:trPr>
        <w:tc>
          <w:tcPr>
            <w:tcW w:w="795" w:type="dxa"/>
            <w:tcBorders>
              <w:top w:val="nil"/>
              <w:bottom w:val="single" w:sz="4" w:space="0" w:color="auto"/>
            </w:tcBorders>
          </w:tcPr>
          <w:p w14:paraId="0D24B9B9" w14:textId="77777777" w:rsidR="00000B4F" w:rsidRPr="00B62173" w:rsidRDefault="00000B4F" w:rsidP="00000B4F">
            <w:pPr>
              <w:pStyle w:val="TAC"/>
              <w:rPr>
                <w:lang w:eastAsia="zh-CN"/>
              </w:rPr>
            </w:pPr>
          </w:p>
        </w:tc>
        <w:tc>
          <w:tcPr>
            <w:tcW w:w="795" w:type="dxa"/>
            <w:tcBorders>
              <w:bottom w:val="single" w:sz="4" w:space="0" w:color="auto"/>
            </w:tcBorders>
            <w:shd w:val="clear" w:color="auto" w:fill="auto"/>
            <w:noWrap/>
            <w:vAlign w:val="center"/>
          </w:tcPr>
          <w:p w14:paraId="54F5A7D3" w14:textId="77777777" w:rsidR="00000B4F" w:rsidRPr="00B62173" w:rsidRDefault="00000B4F" w:rsidP="00000B4F">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6F343DA4" w14:textId="77777777" w:rsidR="00000B4F" w:rsidRPr="00B62173" w:rsidRDefault="00000B4F" w:rsidP="00000B4F">
            <w:pPr>
              <w:pStyle w:val="TAC"/>
              <w:rPr>
                <w:lang w:eastAsia="zh-CN"/>
              </w:rPr>
            </w:pPr>
          </w:p>
        </w:tc>
        <w:tc>
          <w:tcPr>
            <w:tcW w:w="850" w:type="dxa"/>
            <w:shd w:val="clear" w:color="auto" w:fill="auto"/>
            <w:noWrap/>
            <w:vAlign w:val="center"/>
          </w:tcPr>
          <w:p w14:paraId="422D9D50" w14:textId="77777777" w:rsidR="00000B4F" w:rsidRPr="00B62173" w:rsidRDefault="00000B4F" w:rsidP="00000B4F">
            <w:pPr>
              <w:pStyle w:val="TAC"/>
              <w:rPr>
                <w:lang w:eastAsia="zh-CN"/>
              </w:rPr>
            </w:pPr>
            <w:r w:rsidRPr="00B62173">
              <w:rPr>
                <w:lang w:eastAsia="zh-CN"/>
              </w:rPr>
              <w:t>0</w:t>
            </w:r>
          </w:p>
        </w:tc>
        <w:tc>
          <w:tcPr>
            <w:tcW w:w="1134" w:type="dxa"/>
          </w:tcPr>
          <w:p w14:paraId="6AF8CCB8"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65D293B2"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5A790062" w14:textId="77777777" w:rsidR="00000B4F" w:rsidRPr="00B62173" w:rsidRDefault="00000B4F" w:rsidP="00000B4F">
            <w:pPr>
              <w:pStyle w:val="TAC"/>
              <w:rPr>
                <w:lang w:eastAsia="zh-CN"/>
              </w:rPr>
            </w:pPr>
            <w:r w:rsidRPr="00B62173">
              <w:rPr>
                <w:lang w:eastAsia="zh-CN"/>
              </w:rPr>
              <w:t>34</w:t>
            </w:r>
            <w:r w:rsidRPr="00B62173">
              <w:t>-TT</w:t>
            </w:r>
          </w:p>
        </w:tc>
        <w:tc>
          <w:tcPr>
            <w:tcW w:w="1275" w:type="dxa"/>
            <w:shd w:val="clear" w:color="auto" w:fill="auto"/>
            <w:vAlign w:val="center"/>
          </w:tcPr>
          <w:p w14:paraId="6F109EF1" w14:textId="77777777" w:rsidR="00000B4F" w:rsidRPr="00B62173" w:rsidRDefault="00000B4F" w:rsidP="00000B4F">
            <w:pPr>
              <w:pStyle w:val="TAC"/>
              <w:rPr>
                <w:lang w:eastAsia="zh-CN"/>
              </w:rPr>
            </w:pPr>
            <w:r w:rsidRPr="00B62173">
              <w:rPr>
                <w:lang w:eastAsia="zh-CN"/>
              </w:rPr>
              <w:t>43</w:t>
            </w:r>
          </w:p>
        </w:tc>
      </w:tr>
    </w:tbl>
    <w:p w14:paraId="20889A4B" w14:textId="77777777" w:rsidR="00000B4F" w:rsidRPr="00B62173" w:rsidRDefault="00000B4F" w:rsidP="00000B4F"/>
    <w:p w14:paraId="3393FCF3" w14:textId="77777777" w:rsidR="00000B4F" w:rsidRPr="00B62173" w:rsidRDefault="00000B4F" w:rsidP="00000B4F">
      <w:pPr>
        <w:pStyle w:val="TH"/>
      </w:pPr>
      <w:r w:rsidRPr="00B62173">
        <w:lastRenderedPageBreak/>
        <w:t>Table 6.2.3.5-14: UE Power Class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000B4F" w:rsidRPr="00B62173" w14:paraId="7C263049" w14:textId="77777777" w:rsidTr="00000B4F">
        <w:trPr>
          <w:trHeight w:val="1268"/>
        </w:trPr>
        <w:tc>
          <w:tcPr>
            <w:tcW w:w="795" w:type="dxa"/>
            <w:tcBorders>
              <w:bottom w:val="single" w:sz="4" w:space="0" w:color="auto"/>
            </w:tcBorders>
          </w:tcPr>
          <w:p w14:paraId="4F5BB79D" w14:textId="77777777" w:rsidR="00000B4F" w:rsidRPr="00B62173" w:rsidRDefault="00000B4F" w:rsidP="00000B4F">
            <w:pPr>
              <w:pStyle w:val="TAH"/>
            </w:pPr>
            <w:r w:rsidRPr="00B62173">
              <w:t>Band</w:t>
            </w:r>
          </w:p>
        </w:tc>
        <w:tc>
          <w:tcPr>
            <w:tcW w:w="795" w:type="dxa"/>
            <w:shd w:val="clear" w:color="auto" w:fill="auto"/>
            <w:noWrap/>
            <w:vAlign w:val="center"/>
            <w:hideMark/>
          </w:tcPr>
          <w:p w14:paraId="0C9FEADD" w14:textId="77777777" w:rsidR="00000B4F" w:rsidRPr="00B62173" w:rsidRDefault="00000B4F" w:rsidP="00000B4F">
            <w:pPr>
              <w:pStyle w:val="TAH"/>
              <w:rPr>
                <w:lang w:eastAsia="zh-CN"/>
              </w:rPr>
            </w:pPr>
            <w:r w:rsidRPr="00B62173">
              <w:t>Test ID</w:t>
            </w:r>
          </w:p>
        </w:tc>
        <w:tc>
          <w:tcPr>
            <w:tcW w:w="1000" w:type="dxa"/>
            <w:tcBorders>
              <w:bottom w:val="single" w:sz="4" w:space="0" w:color="auto"/>
            </w:tcBorders>
            <w:shd w:val="clear" w:color="auto" w:fill="auto"/>
            <w:vAlign w:val="center"/>
            <w:hideMark/>
          </w:tcPr>
          <w:p w14:paraId="6E01D82E" w14:textId="77777777" w:rsidR="00000B4F" w:rsidRPr="00B62173" w:rsidRDefault="00000B4F" w:rsidP="00000B4F">
            <w:pPr>
              <w:pStyle w:val="TAH"/>
              <w:rPr>
                <w:lang w:eastAsia="zh-CN"/>
              </w:rPr>
            </w:pPr>
            <w:r w:rsidRPr="00B62173">
              <w:t>P</w:t>
            </w:r>
            <w:r w:rsidRPr="00B62173">
              <w:rPr>
                <w:vertAlign w:val="subscript"/>
              </w:rPr>
              <w:t>Powerclass</w:t>
            </w:r>
          </w:p>
        </w:tc>
        <w:tc>
          <w:tcPr>
            <w:tcW w:w="850" w:type="dxa"/>
            <w:shd w:val="clear" w:color="auto" w:fill="auto"/>
            <w:vAlign w:val="center"/>
            <w:hideMark/>
          </w:tcPr>
          <w:p w14:paraId="57CF49E1" w14:textId="77777777" w:rsidR="00000B4F" w:rsidRPr="00B62173" w:rsidRDefault="00000B4F" w:rsidP="00000B4F">
            <w:pPr>
              <w:pStyle w:val="TAH"/>
              <w:rPr>
                <w:lang w:eastAsia="zh-CN"/>
              </w:rPr>
            </w:pPr>
            <w:r w:rsidRPr="00B62173">
              <w:t>MPR</w:t>
            </w:r>
            <w:r w:rsidRPr="00B62173">
              <w:rPr>
                <w:vertAlign w:val="subscript"/>
              </w:rPr>
              <w:t>f,c</w:t>
            </w:r>
          </w:p>
        </w:tc>
        <w:tc>
          <w:tcPr>
            <w:tcW w:w="1134" w:type="dxa"/>
          </w:tcPr>
          <w:p w14:paraId="46522F9A" w14:textId="77777777" w:rsidR="00000B4F" w:rsidRPr="00B62173" w:rsidRDefault="00000B4F" w:rsidP="00000B4F">
            <w:pPr>
              <w:pStyle w:val="TAH"/>
              <w:rPr>
                <w:lang w:eastAsia="zh-CN"/>
              </w:rPr>
            </w:pPr>
            <w:r w:rsidRPr="00B62173">
              <w:t>A- MPR</w:t>
            </w:r>
            <w:r w:rsidRPr="00B62173">
              <w:rPr>
                <w:vertAlign w:val="subscript"/>
              </w:rPr>
              <w:t>f,c</w:t>
            </w:r>
          </w:p>
        </w:tc>
        <w:tc>
          <w:tcPr>
            <w:tcW w:w="2410" w:type="dxa"/>
            <w:shd w:val="clear" w:color="auto" w:fill="auto"/>
            <w:vAlign w:val="center"/>
            <w:hideMark/>
          </w:tcPr>
          <w:p w14:paraId="59F9123E" w14:textId="77777777" w:rsidR="00000B4F" w:rsidRPr="00B62173" w:rsidRDefault="00000B4F" w:rsidP="00000B4F">
            <w:pPr>
              <w:pStyle w:val="TAH"/>
              <w:rPr>
                <w:lang w:eastAsia="zh-CN"/>
              </w:rPr>
            </w:pPr>
            <w:r w:rsidRPr="00B62173">
              <w:t>T(MAX(MPR</w:t>
            </w:r>
            <w:r w:rsidRPr="00B62173">
              <w:rPr>
                <w:vertAlign w:val="subscript"/>
              </w:rPr>
              <w:t>f,c</w:t>
            </w:r>
            <w:r w:rsidRPr="00B62173">
              <w:t>, A- MPR</w:t>
            </w:r>
            <w:r w:rsidRPr="00B62173">
              <w:rPr>
                <w:vertAlign w:val="subscript"/>
              </w:rPr>
              <w:t>f,c</w:t>
            </w:r>
            <w:r w:rsidRPr="00B62173">
              <w:t>,))</w:t>
            </w:r>
          </w:p>
        </w:tc>
        <w:tc>
          <w:tcPr>
            <w:tcW w:w="1276" w:type="dxa"/>
            <w:shd w:val="clear" w:color="auto" w:fill="auto"/>
            <w:vAlign w:val="center"/>
            <w:hideMark/>
          </w:tcPr>
          <w:p w14:paraId="433DB28F" w14:textId="77777777" w:rsidR="00000B4F" w:rsidRPr="00B62173" w:rsidRDefault="00000B4F" w:rsidP="00000B4F">
            <w:pPr>
              <w:pStyle w:val="TAH"/>
              <w:rPr>
                <w:lang w:eastAsia="zh-CN"/>
              </w:rPr>
            </w:pPr>
            <w:r w:rsidRPr="00B62173">
              <w:rPr>
                <w:lang w:eastAsia="zh-CN"/>
              </w:rPr>
              <w:t>Lower limit</w:t>
            </w:r>
          </w:p>
          <w:p w14:paraId="30F7F037" w14:textId="77777777" w:rsidR="00000B4F" w:rsidRPr="00B62173" w:rsidRDefault="00000B4F" w:rsidP="00000B4F">
            <w:pPr>
              <w:pStyle w:val="TAH"/>
              <w:rPr>
                <w:lang w:eastAsia="zh-CN"/>
              </w:rPr>
            </w:pPr>
            <w:r w:rsidRPr="00B62173">
              <w:rPr>
                <w:lang w:eastAsia="zh-CN"/>
              </w:rPr>
              <w:t>(dBm)</w:t>
            </w:r>
          </w:p>
        </w:tc>
        <w:tc>
          <w:tcPr>
            <w:tcW w:w="1275" w:type="dxa"/>
            <w:shd w:val="clear" w:color="auto" w:fill="auto"/>
            <w:vAlign w:val="center"/>
            <w:hideMark/>
          </w:tcPr>
          <w:p w14:paraId="32C746C6" w14:textId="77777777" w:rsidR="00000B4F" w:rsidRPr="00B62173" w:rsidRDefault="00000B4F" w:rsidP="00000B4F">
            <w:pPr>
              <w:pStyle w:val="TAH"/>
              <w:rPr>
                <w:lang w:eastAsia="zh-CN"/>
              </w:rPr>
            </w:pPr>
            <w:r w:rsidRPr="00B62173">
              <w:rPr>
                <w:lang w:eastAsia="zh-CN"/>
              </w:rPr>
              <w:t>Upper limit</w:t>
            </w:r>
          </w:p>
          <w:p w14:paraId="21F2D6C6" w14:textId="77777777" w:rsidR="00000B4F" w:rsidRPr="00B62173" w:rsidRDefault="00000B4F" w:rsidP="00000B4F">
            <w:pPr>
              <w:pStyle w:val="TAH"/>
              <w:rPr>
                <w:lang w:eastAsia="zh-CN"/>
              </w:rPr>
            </w:pPr>
            <w:r w:rsidRPr="00B62173">
              <w:rPr>
                <w:lang w:eastAsia="zh-CN"/>
              </w:rPr>
              <w:t>(dBm)</w:t>
            </w:r>
          </w:p>
        </w:tc>
      </w:tr>
      <w:tr w:rsidR="00000B4F" w:rsidRPr="00B62173" w14:paraId="493AE1AE" w14:textId="77777777" w:rsidTr="00000B4F">
        <w:trPr>
          <w:trHeight w:val="332"/>
        </w:trPr>
        <w:tc>
          <w:tcPr>
            <w:tcW w:w="795" w:type="dxa"/>
            <w:tcBorders>
              <w:bottom w:val="nil"/>
            </w:tcBorders>
          </w:tcPr>
          <w:p w14:paraId="60174FDD" w14:textId="77777777" w:rsidR="00000B4F" w:rsidRPr="00B62173" w:rsidRDefault="00000B4F" w:rsidP="00000B4F">
            <w:pPr>
              <w:pStyle w:val="TAC"/>
              <w:rPr>
                <w:lang w:eastAsia="zh-CN"/>
              </w:rPr>
            </w:pPr>
            <w:r w:rsidRPr="00B62173">
              <w:rPr>
                <w:lang w:eastAsia="zh-CN"/>
              </w:rPr>
              <w:t>n258</w:t>
            </w:r>
          </w:p>
        </w:tc>
        <w:tc>
          <w:tcPr>
            <w:tcW w:w="795" w:type="dxa"/>
            <w:shd w:val="clear" w:color="auto" w:fill="auto"/>
            <w:noWrap/>
            <w:vAlign w:val="center"/>
          </w:tcPr>
          <w:p w14:paraId="795FA820" w14:textId="77777777" w:rsidR="00000B4F" w:rsidRPr="00B62173" w:rsidRDefault="00000B4F" w:rsidP="00000B4F">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65C1C178" w14:textId="77777777" w:rsidR="00000B4F" w:rsidRPr="00B62173" w:rsidRDefault="00000B4F" w:rsidP="00000B4F">
            <w:pPr>
              <w:pStyle w:val="TAC"/>
              <w:rPr>
                <w:lang w:eastAsia="zh-CN"/>
              </w:rPr>
            </w:pPr>
            <w:r w:rsidRPr="00B62173">
              <w:rPr>
                <w:lang w:eastAsia="zh-CN"/>
              </w:rPr>
              <w:t>30.4</w:t>
            </w:r>
          </w:p>
        </w:tc>
        <w:tc>
          <w:tcPr>
            <w:tcW w:w="850" w:type="dxa"/>
            <w:shd w:val="clear" w:color="auto" w:fill="auto"/>
            <w:noWrap/>
            <w:vAlign w:val="center"/>
          </w:tcPr>
          <w:p w14:paraId="5527FD85" w14:textId="77777777" w:rsidR="00000B4F" w:rsidRPr="00B62173" w:rsidRDefault="00000B4F" w:rsidP="00000B4F">
            <w:pPr>
              <w:pStyle w:val="TAC"/>
              <w:rPr>
                <w:lang w:eastAsia="zh-CN"/>
              </w:rPr>
            </w:pPr>
            <w:r w:rsidRPr="00B62173">
              <w:rPr>
                <w:lang w:eastAsia="zh-CN"/>
              </w:rPr>
              <w:t>0</w:t>
            </w:r>
          </w:p>
        </w:tc>
        <w:tc>
          <w:tcPr>
            <w:tcW w:w="1134" w:type="dxa"/>
          </w:tcPr>
          <w:p w14:paraId="7A35CADA"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7CB410D7"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22F70DDB" w14:textId="77777777" w:rsidR="00000B4F" w:rsidRPr="00B62173" w:rsidRDefault="00000B4F" w:rsidP="00000B4F">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7ADB46DF" w14:textId="77777777" w:rsidR="00000B4F" w:rsidRPr="00B62173" w:rsidRDefault="00000B4F" w:rsidP="00000B4F">
            <w:pPr>
              <w:pStyle w:val="TAC"/>
              <w:rPr>
                <w:lang w:eastAsia="zh-CN"/>
              </w:rPr>
            </w:pPr>
            <w:r w:rsidRPr="00B62173">
              <w:rPr>
                <w:lang w:eastAsia="zh-CN"/>
              </w:rPr>
              <w:t>43</w:t>
            </w:r>
          </w:p>
        </w:tc>
      </w:tr>
      <w:tr w:rsidR="00000B4F" w:rsidRPr="00B62173" w14:paraId="2BEB1EC4" w14:textId="77777777" w:rsidTr="00000B4F">
        <w:trPr>
          <w:trHeight w:hRule="exact" w:val="740"/>
        </w:trPr>
        <w:tc>
          <w:tcPr>
            <w:tcW w:w="795" w:type="dxa"/>
            <w:tcBorders>
              <w:top w:val="nil"/>
              <w:bottom w:val="single" w:sz="4" w:space="0" w:color="auto"/>
            </w:tcBorders>
          </w:tcPr>
          <w:p w14:paraId="72F0B609" w14:textId="77777777" w:rsidR="00000B4F" w:rsidRPr="00B62173" w:rsidRDefault="00000B4F" w:rsidP="00000B4F">
            <w:pPr>
              <w:pStyle w:val="TAC"/>
              <w:rPr>
                <w:lang w:eastAsia="zh-CN"/>
              </w:rPr>
            </w:pPr>
          </w:p>
        </w:tc>
        <w:tc>
          <w:tcPr>
            <w:tcW w:w="795" w:type="dxa"/>
            <w:shd w:val="clear" w:color="auto" w:fill="auto"/>
            <w:noWrap/>
            <w:vAlign w:val="center"/>
          </w:tcPr>
          <w:p w14:paraId="178471B5" w14:textId="77777777" w:rsidR="00000B4F" w:rsidRPr="00B62173" w:rsidRDefault="00000B4F" w:rsidP="00000B4F">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4F0AD8BC" w14:textId="77777777" w:rsidR="00000B4F" w:rsidRPr="00B62173" w:rsidRDefault="00000B4F" w:rsidP="00000B4F">
            <w:pPr>
              <w:pStyle w:val="TAC"/>
              <w:rPr>
                <w:lang w:eastAsia="zh-CN"/>
              </w:rPr>
            </w:pPr>
            <w:r w:rsidRPr="00B62173">
              <w:rPr>
                <w:lang w:eastAsia="zh-CN"/>
              </w:rPr>
              <w:t>30.4</w:t>
            </w:r>
          </w:p>
        </w:tc>
        <w:tc>
          <w:tcPr>
            <w:tcW w:w="850" w:type="dxa"/>
            <w:shd w:val="clear" w:color="auto" w:fill="auto"/>
            <w:noWrap/>
            <w:vAlign w:val="center"/>
          </w:tcPr>
          <w:p w14:paraId="6E299609" w14:textId="77777777" w:rsidR="00000B4F" w:rsidRPr="00B62173" w:rsidRDefault="00000B4F" w:rsidP="00000B4F">
            <w:pPr>
              <w:pStyle w:val="TAC"/>
              <w:rPr>
                <w:lang w:eastAsia="zh-CN"/>
              </w:rPr>
            </w:pPr>
            <w:r w:rsidRPr="00B62173">
              <w:rPr>
                <w:lang w:eastAsia="zh-CN"/>
              </w:rPr>
              <w:t>0</w:t>
            </w:r>
          </w:p>
        </w:tc>
        <w:tc>
          <w:tcPr>
            <w:tcW w:w="1134" w:type="dxa"/>
          </w:tcPr>
          <w:p w14:paraId="4C6DCD22" w14:textId="77777777" w:rsidR="00000B4F" w:rsidRPr="00B62173" w:rsidRDefault="00000B4F" w:rsidP="00000B4F">
            <w:pPr>
              <w:pStyle w:val="TAC"/>
              <w:rPr>
                <w:lang w:eastAsia="zh-CN"/>
              </w:rPr>
            </w:pPr>
            <w:r w:rsidRPr="00B62173">
              <w:rPr>
                <w:lang w:eastAsia="zh-CN"/>
              </w:rPr>
              <w:t>0</w:t>
            </w:r>
          </w:p>
        </w:tc>
        <w:tc>
          <w:tcPr>
            <w:tcW w:w="2410" w:type="dxa"/>
            <w:shd w:val="clear" w:color="auto" w:fill="auto"/>
            <w:noWrap/>
            <w:vAlign w:val="center"/>
          </w:tcPr>
          <w:p w14:paraId="2B63608D" w14:textId="77777777" w:rsidR="00000B4F" w:rsidRPr="00B62173" w:rsidRDefault="00000B4F" w:rsidP="00000B4F">
            <w:pPr>
              <w:pStyle w:val="TAC"/>
              <w:rPr>
                <w:lang w:eastAsia="zh-CN"/>
              </w:rPr>
            </w:pPr>
            <w:r w:rsidRPr="00B62173">
              <w:rPr>
                <w:lang w:eastAsia="zh-CN"/>
              </w:rPr>
              <w:t>0</w:t>
            </w:r>
          </w:p>
        </w:tc>
        <w:tc>
          <w:tcPr>
            <w:tcW w:w="1276" w:type="dxa"/>
            <w:shd w:val="clear" w:color="auto" w:fill="auto"/>
            <w:vAlign w:val="center"/>
          </w:tcPr>
          <w:p w14:paraId="1E7BDAD7" w14:textId="77777777" w:rsidR="00000B4F" w:rsidRPr="00B62173" w:rsidRDefault="00000B4F" w:rsidP="00000B4F">
            <w:pPr>
              <w:pStyle w:val="TAC"/>
              <w:rPr>
                <w:lang w:eastAsia="zh-CN"/>
              </w:rPr>
            </w:pPr>
            <w:r w:rsidRPr="00B62173">
              <w:rPr>
                <w:lang w:eastAsia="zh-CN"/>
              </w:rPr>
              <w:t>30.4</w:t>
            </w:r>
            <w:r w:rsidRPr="00B62173">
              <w:t>-TT</w:t>
            </w:r>
            <w:r w:rsidRPr="00B62173">
              <w:rPr>
                <w:lang w:eastAsia="zh-CN"/>
              </w:rPr>
              <w:t>-</w:t>
            </w:r>
            <w:r w:rsidRPr="00B62173">
              <w:t>ΔMB</w:t>
            </w:r>
            <w:r w:rsidRPr="00B62173">
              <w:rPr>
                <w:vertAlign w:val="subscript"/>
              </w:rPr>
              <w:t>P,n</w:t>
            </w:r>
          </w:p>
        </w:tc>
        <w:tc>
          <w:tcPr>
            <w:tcW w:w="1275" w:type="dxa"/>
            <w:shd w:val="clear" w:color="auto" w:fill="auto"/>
            <w:vAlign w:val="center"/>
          </w:tcPr>
          <w:p w14:paraId="108726E0" w14:textId="77777777" w:rsidR="00000B4F" w:rsidRPr="00B62173" w:rsidRDefault="00000B4F" w:rsidP="00000B4F">
            <w:pPr>
              <w:pStyle w:val="TAC"/>
              <w:rPr>
                <w:lang w:eastAsia="zh-CN"/>
              </w:rPr>
            </w:pPr>
            <w:r w:rsidRPr="00B62173">
              <w:rPr>
                <w:lang w:eastAsia="zh-CN"/>
              </w:rPr>
              <w:t>43</w:t>
            </w:r>
          </w:p>
        </w:tc>
      </w:tr>
      <w:tr w:rsidR="00000B4F" w:rsidRPr="00B62173" w14:paraId="2EB310A8" w14:textId="77777777" w:rsidTr="00000B4F">
        <w:trPr>
          <w:trHeight w:hRule="exact" w:val="497"/>
        </w:trPr>
        <w:tc>
          <w:tcPr>
            <w:tcW w:w="9535" w:type="dxa"/>
            <w:gridSpan w:val="8"/>
            <w:tcBorders>
              <w:top w:val="nil"/>
              <w:bottom w:val="single" w:sz="4" w:space="0" w:color="auto"/>
            </w:tcBorders>
          </w:tcPr>
          <w:p w14:paraId="7608124D" w14:textId="77777777" w:rsidR="00000B4F" w:rsidRPr="00B62173" w:rsidRDefault="00000B4F" w:rsidP="00000B4F">
            <w:pPr>
              <w:pStyle w:val="TAC"/>
              <w:rPr>
                <w:lang w:eastAsia="zh-CN"/>
              </w:rPr>
            </w:pPr>
            <w:r w:rsidRPr="00B62173">
              <w:t>Note 1:</w:t>
            </w:r>
            <w:r w:rsidRPr="00B62173">
              <w:tab/>
            </w:r>
            <w:r w:rsidRPr="00B62173">
              <w:rPr>
                <w:rFonts w:ascii="Symbol" w:eastAsia="宋体" w:hAnsi="Symbol"/>
              </w:rPr>
              <w:t></w:t>
            </w:r>
            <w:r w:rsidRPr="00B62173">
              <w:rPr>
                <w:rFonts w:eastAsia="宋体"/>
              </w:rPr>
              <w:t>MB</w:t>
            </w:r>
            <w:r w:rsidRPr="00B62173">
              <w:rPr>
                <w:rFonts w:eastAsia="宋体"/>
                <w:vertAlign w:val="subscript"/>
              </w:rPr>
              <w:t>P,n</w:t>
            </w:r>
            <w:r w:rsidRPr="00B62173">
              <w:t xml:space="preserve"> is the Multiband Relaxation factor for the tested band. This shall fulfil the requirements in Table </w:t>
            </w:r>
            <w:r w:rsidRPr="00B62173">
              <w:rPr>
                <w:color w:val="FF0000"/>
                <w:highlight w:val="yellow"/>
              </w:rPr>
              <w:t>FFS</w:t>
            </w:r>
            <w:r w:rsidRPr="00B62173">
              <w:rPr>
                <w:highlight w:val="yellow"/>
              </w:rPr>
              <w:t>.</w:t>
            </w:r>
          </w:p>
        </w:tc>
      </w:tr>
    </w:tbl>
    <w:p w14:paraId="2692BA1A" w14:textId="77777777" w:rsidR="00000B4F" w:rsidRPr="00B62173" w:rsidRDefault="00000B4F" w:rsidP="00000B4F"/>
    <w:p w14:paraId="65FA2C58" w14:textId="77777777" w:rsidR="00000B4F" w:rsidRPr="00B62173" w:rsidRDefault="00000B4F" w:rsidP="00000B4F">
      <w:pPr>
        <w:pStyle w:val="TH"/>
      </w:pPr>
      <w:r w:rsidRPr="00B62173">
        <w:t>Table 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0B4F" w:rsidRPr="00B62173" w14:paraId="7A464961" w14:textId="77777777" w:rsidTr="00000B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40EF3" w14:textId="77777777" w:rsidR="00000B4F" w:rsidRPr="00B62173" w:rsidRDefault="00000B4F" w:rsidP="00000B4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A3E5817" w14:textId="77777777" w:rsidR="00000B4F" w:rsidRPr="00B62173" w:rsidRDefault="00000B4F" w:rsidP="00000B4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4C6660F" w14:textId="77777777" w:rsidR="00000B4F" w:rsidRPr="00B62173" w:rsidRDefault="00000B4F" w:rsidP="00000B4F">
            <w:pPr>
              <w:pStyle w:val="TAH"/>
              <w:rPr>
                <w:lang w:eastAsia="ja-JP"/>
              </w:rPr>
            </w:pPr>
            <w:r w:rsidRPr="00B62173">
              <w:rPr>
                <w:lang w:eastAsia="ja-JP"/>
              </w:rPr>
              <w:t>FR2b</w:t>
            </w:r>
          </w:p>
        </w:tc>
      </w:tr>
      <w:tr w:rsidR="00000B4F" w:rsidRPr="00B62173" w14:paraId="6869DB2B" w14:textId="77777777" w:rsidTr="00000B4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79F8DC" w14:textId="77777777" w:rsidR="00000B4F" w:rsidRPr="00B62173" w:rsidRDefault="00000B4F" w:rsidP="00000B4F">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34CFC0B" w14:textId="77777777" w:rsidR="00000B4F" w:rsidRPr="00B62173" w:rsidRDefault="00000B4F" w:rsidP="00000B4F">
            <w:pPr>
              <w:pStyle w:val="TAC"/>
              <w:rPr>
                <w:rFonts w:cs="Arial"/>
                <w:lang w:eastAsia="ja-JP"/>
              </w:rPr>
            </w:pPr>
            <w:r w:rsidRPr="00B62173">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B6E1009" w14:textId="77777777" w:rsidR="00000B4F" w:rsidRPr="00B62173" w:rsidRDefault="00000B4F" w:rsidP="00000B4F">
            <w:pPr>
              <w:pStyle w:val="TAC"/>
              <w:rPr>
                <w:rFonts w:cs="Arial"/>
                <w:lang w:eastAsia="ja-JP"/>
              </w:rPr>
            </w:pPr>
            <w:r w:rsidRPr="00B62173">
              <w:rPr>
                <w:rFonts w:cs="Arial"/>
                <w:lang w:eastAsia="ja-JP"/>
              </w:rPr>
              <w:t>3.11 dB</w:t>
            </w:r>
          </w:p>
        </w:tc>
      </w:tr>
    </w:tbl>
    <w:p w14:paraId="4009FFC6" w14:textId="77777777" w:rsidR="00000B4F" w:rsidRPr="00B62173" w:rsidRDefault="00000B4F" w:rsidP="00000B4F"/>
    <w:p w14:paraId="501298F4" w14:textId="77777777" w:rsidR="00000B4F" w:rsidRDefault="00000B4F" w:rsidP="00261C27"/>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00100" w14:textId="77777777" w:rsidR="00EA5D40" w:rsidRDefault="00EA5D40">
      <w:r>
        <w:separator/>
      </w:r>
    </w:p>
  </w:endnote>
  <w:endnote w:type="continuationSeparator" w:id="0">
    <w:p w14:paraId="0CBBEC7F" w14:textId="77777777" w:rsidR="00EA5D40" w:rsidRDefault="00EA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24530" w14:textId="77777777" w:rsidR="00EA5D40" w:rsidRDefault="00EA5D40">
      <w:r>
        <w:separator/>
      </w:r>
    </w:p>
  </w:footnote>
  <w:footnote w:type="continuationSeparator" w:id="0">
    <w:p w14:paraId="560DB73F" w14:textId="77777777" w:rsidR="00EA5D40" w:rsidRDefault="00EA5D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0B4F" w:rsidRDefault="00000B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0B4F" w:rsidRDefault="00000B4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0B4F" w:rsidRDefault="00000B4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0B4F" w:rsidRDefault="00000B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4F"/>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31A8D"/>
    <w:rsid w:val="00145D43"/>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2E2B"/>
    <w:rsid w:val="00384DCB"/>
    <w:rsid w:val="003916DD"/>
    <w:rsid w:val="0039309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76A5"/>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C441A"/>
    <w:rsid w:val="005D77C0"/>
    <w:rsid w:val="005E2260"/>
    <w:rsid w:val="005E2C44"/>
    <w:rsid w:val="005E3FD4"/>
    <w:rsid w:val="005E4E8F"/>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41E30"/>
    <w:rsid w:val="009440F9"/>
    <w:rsid w:val="00944FD6"/>
    <w:rsid w:val="00952276"/>
    <w:rsid w:val="00952D70"/>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600F"/>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A5D40"/>
    <w:rsid w:val="00EB09B7"/>
    <w:rsid w:val="00EC7E09"/>
    <w:rsid w:val="00ED26AF"/>
    <w:rsid w:val="00ED58BB"/>
    <w:rsid w:val="00EE21CF"/>
    <w:rsid w:val="00EE7D7C"/>
    <w:rsid w:val="00EF1632"/>
    <w:rsid w:val="00EF3399"/>
    <w:rsid w:val="00EF3762"/>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4F0D-73B6-44B9-A7FF-672845822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4629</TotalTime>
  <Pages>7</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313</cp:revision>
  <cp:lastPrinted>1899-12-31T23:00:00Z</cp:lastPrinted>
  <dcterms:created xsi:type="dcterms:W3CDTF">2020-02-03T08:32:00Z</dcterms:created>
  <dcterms:modified xsi:type="dcterms:W3CDTF">2023-11-03T15:39:00Z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